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F1237A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 w:rsidRPr="00F1237A">
        <w:rPr>
          <w:bCs/>
          <w:sz w:val="22"/>
        </w:rPr>
        <w:t>3GPP TSG SA WG3 (Security) Meeting #</w:t>
      </w:r>
      <w:r w:rsidR="0092182F" w:rsidRPr="00F1237A">
        <w:rPr>
          <w:rFonts w:hint="eastAsia"/>
          <w:bCs/>
          <w:sz w:val="22"/>
          <w:lang w:eastAsia="ja-JP"/>
        </w:rPr>
        <w:t>8</w:t>
      </w:r>
      <w:r w:rsidR="00D74F4E" w:rsidRPr="00F1237A">
        <w:rPr>
          <w:rFonts w:hint="eastAsia"/>
          <w:bCs/>
          <w:sz w:val="22"/>
          <w:lang w:eastAsia="zh-CN"/>
        </w:rPr>
        <w:t>6</w:t>
      </w:r>
      <w:r w:rsidR="0092182F" w:rsidRPr="00F1237A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Pr="00F1237A">
        <w:rPr>
          <w:bCs/>
          <w:sz w:val="22"/>
        </w:rPr>
        <w:t>S3-</w:t>
      </w:r>
      <w:ins w:id="0" w:author="Minpeng2" w:date="2017-02-10T00:58:00Z">
        <w:r w:rsidR="005B1DDC" w:rsidRPr="00F1237A">
          <w:rPr>
            <w:rFonts w:eastAsia="宋体" w:hint="eastAsia"/>
            <w:bCs/>
            <w:sz w:val="22"/>
            <w:lang w:eastAsia="zh-CN"/>
          </w:rPr>
          <w:t>170</w:t>
        </w:r>
        <w:r w:rsidR="005B1DDC">
          <w:rPr>
            <w:rFonts w:eastAsia="宋体" w:hint="eastAsia"/>
            <w:bCs/>
            <w:sz w:val="22"/>
            <w:lang w:eastAsia="zh-CN"/>
          </w:rPr>
          <w:t>468</w:t>
        </w:r>
      </w:ins>
    </w:p>
    <w:p w:rsidR="00FC3886" w:rsidRPr="005B1DDC" w:rsidRDefault="00A96B83" w:rsidP="005B1DDC">
      <w:pPr>
        <w:keepNext/>
        <w:pBdr>
          <w:bottom w:val="single" w:sz="4" w:space="1" w:color="auto"/>
        </w:pBdr>
        <w:tabs>
          <w:tab w:val="right" w:pos="8647"/>
        </w:tabs>
        <w:spacing w:after="0"/>
        <w:outlineLvl w:val="0"/>
        <w:rPr>
          <w:rFonts w:ascii="Arial" w:hAnsi="Arial"/>
          <w:b/>
        </w:rPr>
      </w:pPr>
      <w:r w:rsidRPr="00F1237A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6</w:t>
      </w:r>
      <w:r w:rsidRPr="00F1237A">
        <w:rPr>
          <w:rFonts w:ascii="Arial" w:eastAsiaTheme="minorEastAsia" w:hAnsi="Arial" w:cs="Arial" w:hint="eastAsia"/>
          <w:b/>
          <w:bCs/>
          <w:noProof/>
          <w:sz w:val="22"/>
          <w:szCs w:val="22"/>
          <w:lang w:eastAsia="zh-CN"/>
        </w:rPr>
        <w:t>-</w:t>
      </w:r>
      <w:r w:rsidRPr="00F1237A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10 Feb 2017, Sophia Antipolis, France</w:t>
      </w:r>
      <w:r w:rsidR="00FC3886" w:rsidRPr="00F1237A">
        <w:rPr>
          <w:rFonts w:ascii="Arial" w:hAnsi="Arial" w:cs="Arial"/>
          <w:b/>
          <w:sz w:val="24"/>
        </w:rPr>
        <w:tab/>
      </w:r>
      <w:ins w:id="1" w:author="Minpeng2" w:date="2017-02-10T00:57:00Z">
        <w:r w:rsidR="005B1DDC">
          <w:rPr>
            <w:rFonts w:ascii="Arial" w:eastAsiaTheme="minorEastAsia" w:hAnsi="Arial" w:cs="Arial" w:hint="eastAsia"/>
            <w:b/>
            <w:sz w:val="24"/>
            <w:lang w:eastAsia="zh-CN"/>
          </w:rPr>
          <w:t>revision of S3-170216</w:t>
        </w:r>
      </w:ins>
    </w:p>
    <w:p w:rsidR="00FC3886" w:rsidRPr="00F1237A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 w:rsidRPr="00F1237A">
        <w:rPr>
          <w:rFonts w:ascii="Arial" w:eastAsia="MS Mincho" w:hAnsi="Arial"/>
          <w:b/>
          <w:lang w:eastAsia="ja-JP"/>
        </w:rPr>
        <w:t>Source:</w:t>
      </w:r>
      <w:r w:rsidRPr="00F1237A">
        <w:rPr>
          <w:rFonts w:ascii="Arial" w:eastAsia="MS Mincho" w:hAnsi="Arial"/>
          <w:b/>
          <w:lang w:eastAsia="ja-JP"/>
        </w:rPr>
        <w:tab/>
      </w:r>
      <w:r w:rsidR="00A455A0" w:rsidRPr="00F1237A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F1237A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F1237A">
        <w:rPr>
          <w:rFonts w:ascii="Arial" w:eastAsia="MS Mincho" w:hAnsi="Arial"/>
          <w:b/>
          <w:lang w:eastAsia="ja-JP"/>
        </w:rPr>
        <w:t>Title:</w:t>
      </w:r>
      <w:r w:rsidRPr="00F1237A">
        <w:rPr>
          <w:rFonts w:ascii="Arial" w:eastAsia="MS Mincho" w:hAnsi="Arial"/>
          <w:b/>
          <w:lang w:eastAsia="ja-JP"/>
        </w:rPr>
        <w:tab/>
      </w:r>
      <w:r w:rsidR="00A55CDB" w:rsidRPr="00F1237A">
        <w:rPr>
          <w:rFonts w:ascii="Arial" w:eastAsiaTheme="minorEastAsia" w:hAnsi="Arial" w:hint="eastAsia"/>
          <w:b/>
          <w:lang w:eastAsia="zh-CN"/>
        </w:rPr>
        <w:t>A</w:t>
      </w:r>
      <w:r w:rsidR="00195D11" w:rsidRPr="00F1237A">
        <w:rPr>
          <w:rFonts w:ascii="Arial" w:eastAsiaTheme="minorEastAsia" w:hAnsi="Arial" w:hint="eastAsia"/>
          <w:b/>
          <w:lang w:eastAsia="zh-CN"/>
        </w:rPr>
        <w:t xml:space="preserve">dding the </w:t>
      </w:r>
      <w:r w:rsidR="00D74F4E" w:rsidRPr="00F1237A">
        <w:rPr>
          <w:rFonts w:ascii="Arial" w:eastAsiaTheme="minorEastAsia" w:hAnsi="Arial" w:hint="eastAsia"/>
          <w:b/>
          <w:lang w:eastAsia="zh-CN"/>
        </w:rPr>
        <w:t>examples of the s</w:t>
      </w:r>
      <w:r w:rsidR="00D74F4E" w:rsidRPr="00F1237A">
        <w:rPr>
          <w:rFonts w:ascii="Arial" w:eastAsiaTheme="minorEastAsia" w:hAnsi="Arial"/>
          <w:b/>
          <w:lang w:eastAsia="zh-CN"/>
        </w:rPr>
        <w:t>ecurity functional requirements</w:t>
      </w:r>
      <w:r w:rsidR="00D74F4E" w:rsidRPr="00F1237A">
        <w:rPr>
          <w:rFonts w:ascii="Arial" w:eastAsiaTheme="minorEastAsia" w:hAnsi="Arial" w:hint="eastAsia"/>
          <w:b/>
          <w:lang w:eastAsia="zh-CN"/>
        </w:rPr>
        <w:t xml:space="preserve"> in the section 4.2.2.1</w:t>
      </w:r>
      <w:r w:rsidR="00195D11" w:rsidRPr="00F1237A">
        <w:rPr>
          <w:rFonts w:ascii="Arial" w:eastAsiaTheme="minorEastAsia" w:hAnsi="Arial" w:hint="eastAsia"/>
          <w:b/>
          <w:lang w:eastAsia="zh-CN"/>
        </w:rPr>
        <w:t xml:space="preserve"> of TS33.250</w:t>
      </w:r>
    </w:p>
    <w:p w:rsidR="00FC3886" w:rsidRPr="00F1237A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F1237A">
        <w:rPr>
          <w:rFonts w:ascii="Arial" w:eastAsia="MS Mincho" w:hAnsi="Arial"/>
          <w:b/>
          <w:lang w:eastAsia="ja-JP"/>
        </w:rPr>
        <w:t>Document for:</w:t>
      </w:r>
      <w:r w:rsidRPr="00F1237A"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F1237A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F1237A">
        <w:rPr>
          <w:rFonts w:ascii="Arial" w:eastAsia="MS Mincho" w:hAnsi="Arial"/>
          <w:b/>
          <w:lang w:eastAsia="ja-JP"/>
        </w:rPr>
        <w:t>Agenda Item</w:t>
      </w:r>
      <w:r w:rsidR="00170B7C" w:rsidRPr="00F1237A">
        <w:rPr>
          <w:rFonts w:ascii="Arial" w:eastAsia="MS Mincho" w:hAnsi="Arial"/>
          <w:b/>
          <w:lang w:eastAsia="ja-JP"/>
        </w:rPr>
        <w:t>:</w:t>
      </w:r>
      <w:r w:rsidR="00170B7C" w:rsidRPr="00F1237A">
        <w:rPr>
          <w:rFonts w:ascii="Arial" w:eastAsia="MS Mincho" w:hAnsi="Arial"/>
          <w:b/>
          <w:lang w:eastAsia="ja-JP"/>
        </w:rPr>
        <w:tab/>
      </w:r>
      <w:r w:rsidR="002F2EB9" w:rsidRPr="00F1237A">
        <w:rPr>
          <w:rFonts w:ascii="Arial" w:eastAsiaTheme="minorEastAsia" w:hAnsi="Arial" w:hint="eastAsia"/>
          <w:b/>
          <w:lang w:eastAsia="zh-CN"/>
        </w:rPr>
        <w:t>7.</w:t>
      </w:r>
      <w:r w:rsidR="007023D6" w:rsidRPr="00F1237A">
        <w:rPr>
          <w:rFonts w:ascii="Arial" w:eastAsiaTheme="minorEastAsia" w:hAnsi="Arial" w:hint="eastAsia"/>
          <w:b/>
          <w:lang w:eastAsia="zh-CN"/>
        </w:rPr>
        <w:t>1</w:t>
      </w:r>
      <w:r w:rsidR="002F2EB9" w:rsidRPr="00F1237A">
        <w:rPr>
          <w:rFonts w:ascii="Arial" w:eastAsiaTheme="minorEastAsia" w:hAnsi="Arial" w:hint="eastAsia"/>
          <w:b/>
          <w:lang w:eastAsia="zh-CN"/>
        </w:rPr>
        <w:t>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F1237A">
        <w:rPr>
          <w:rFonts w:ascii="Arial" w:eastAsia="MS Mincho" w:hAnsi="Arial"/>
          <w:b/>
          <w:lang w:eastAsia="ja-JP"/>
        </w:rPr>
        <w:t>Work Item / Release:</w:t>
      </w:r>
      <w:r w:rsidRPr="00F1237A">
        <w:rPr>
          <w:rFonts w:ascii="Arial" w:eastAsia="MS Mincho" w:hAnsi="Arial"/>
          <w:b/>
          <w:lang w:eastAsia="ja-JP"/>
        </w:rPr>
        <w:tab/>
      </w:r>
      <w:r w:rsidR="0028245D" w:rsidRPr="00F1237A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F1237A">
        <w:rPr>
          <w:rFonts w:ascii="Arial" w:eastAsia="MS Mincho" w:hAnsi="Arial"/>
          <w:b/>
          <w:lang w:eastAsia="ja-JP"/>
        </w:rPr>
        <w:t xml:space="preserve"> </w:t>
      </w:r>
      <w:r w:rsidRPr="00F1237A">
        <w:rPr>
          <w:rFonts w:ascii="Arial" w:eastAsia="MS Mincho" w:hAnsi="Arial"/>
          <w:b/>
          <w:lang w:eastAsia="ja-JP"/>
        </w:rPr>
        <w:t>/ Rel-</w:t>
      </w:r>
      <w:r w:rsidR="0092182F" w:rsidRPr="00F1237A">
        <w:rPr>
          <w:rFonts w:ascii="Arial" w:eastAsia="MS Mincho" w:hAnsi="Arial"/>
          <w:b/>
          <w:lang w:eastAsia="ja-JP"/>
        </w:rPr>
        <w:t>1</w:t>
      </w:r>
      <w:r w:rsidR="0092182F" w:rsidRPr="00F1237A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2" w:name="OLE_LINK5"/>
      <w:bookmarkStart w:id="3" w:name="OLE_LINK6"/>
      <w:bookmarkStart w:id="4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</w:t>
      </w:r>
      <w:bookmarkStart w:id="5" w:name="OLE_LINK1"/>
      <w:bookmarkEnd w:id="2"/>
      <w:bookmarkEnd w:id="3"/>
      <w:bookmarkEnd w:id="4"/>
      <w:r w:rsidR="00195D11">
        <w:rPr>
          <w:rFonts w:ascii="Arial" w:eastAsiaTheme="minorEastAsia" w:hAnsi="Arial" w:hint="eastAsia"/>
          <w:i/>
          <w:lang w:eastAsia="zh-CN"/>
        </w:rPr>
        <w:t xml:space="preserve">proposes </w:t>
      </w:r>
      <w:r w:rsidR="00D74F4E">
        <w:rPr>
          <w:rFonts w:ascii="Arial" w:eastAsiaTheme="minorEastAsia" w:hAnsi="Arial" w:hint="eastAsia"/>
          <w:i/>
          <w:lang w:eastAsia="zh-CN"/>
        </w:rPr>
        <w:t xml:space="preserve">to add </w:t>
      </w:r>
      <w:r w:rsidR="00195D11">
        <w:rPr>
          <w:rFonts w:ascii="Arial" w:eastAsiaTheme="minorEastAsia" w:hAnsi="Arial" w:hint="eastAsia"/>
          <w:i/>
          <w:lang w:eastAsia="zh-CN"/>
        </w:rPr>
        <w:t xml:space="preserve">the </w:t>
      </w:r>
      <w:bookmarkEnd w:id="5"/>
      <w:r w:rsidR="00D74F4E" w:rsidRPr="00D74F4E">
        <w:rPr>
          <w:rFonts w:ascii="Arial" w:eastAsiaTheme="minorEastAsia" w:hAnsi="Arial" w:hint="eastAsia"/>
          <w:i/>
          <w:lang w:eastAsia="zh-CN"/>
        </w:rPr>
        <w:t>examples of the s</w:t>
      </w:r>
      <w:r w:rsidR="00D74F4E" w:rsidRPr="00D74F4E">
        <w:rPr>
          <w:rFonts w:ascii="Arial" w:eastAsiaTheme="minorEastAsia" w:hAnsi="Arial"/>
          <w:i/>
          <w:lang w:eastAsia="zh-CN"/>
        </w:rPr>
        <w:t>ecurity functional requirements</w:t>
      </w:r>
      <w:r w:rsidR="00D74F4E" w:rsidRPr="00D74F4E">
        <w:rPr>
          <w:rFonts w:ascii="Arial" w:eastAsiaTheme="minorEastAsia" w:hAnsi="Arial" w:hint="eastAsia"/>
          <w:i/>
          <w:lang w:eastAsia="zh-CN"/>
        </w:rPr>
        <w:t xml:space="preserve"> in the section 4.2.2.1 of TS33.250</w:t>
      </w:r>
      <w:r w:rsidRPr="00D74F4E">
        <w:rPr>
          <w:rFonts w:ascii="Arial" w:eastAsiaTheme="minorEastAsia" w:hAnsi="Arial"/>
          <w:i/>
          <w:lang w:eastAsia="zh-CN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1165A8" w:rsidRDefault="001165A8" w:rsidP="00FC3886">
      <w:pPr>
        <w:rPr>
          <w:rFonts w:eastAsiaTheme="minorEastAsia"/>
          <w:lang w:eastAsia="zh-CN"/>
        </w:rPr>
      </w:pPr>
      <w:r>
        <w:t xml:space="preserve">Charging ID </w:t>
      </w:r>
      <w:r>
        <w:rPr>
          <w:rFonts w:eastAsiaTheme="minorEastAsia" w:hint="eastAsia"/>
          <w:lang w:eastAsia="zh-CN"/>
        </w:rPr>
        <w:t>u</w:t>
      </w:r>
      <w:r>
        <w:t>niqueness</w:t>
      </w:r>
      <w:r>
        <w:rPr>
          <w:rFonts w:eastAsiaTheme="minorEastAsia" w:hint="eastAsia"/>
          <w:lang w:eastAsia="zh-CN"/>
        </w:rPr>
        <w:t xml:space="preserve"> and </w:t>
      </w:r>
      <w:r>
        <w:t xml:space="preserve">TEID </w:t>
      </w:r>
      <w:r>
        <w:rPr>
          <w:rFonts w:eastAsiaTheme="minorEastAsia" w:hint="eastAsia"/>
          <w:lang w:eastAsia="zh-CN"/>
        </w:rPr>
        <w:t xml:space="preserve">uniqueness were proposed as the security functional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</w:t>
      </w:r>
      <w:r w:rsidRPr="005F63BC">
        <w:t xml:space="preserve">on the </w:t>
      </w:r>
      <w:r w:rsidRPr="005F63BC">
        <w:rPr>
          <w:rFonts w:hint="eastAsia"/>
        </w:rPr>
        <w:t>PGW</w:t>
      </w:r>
      <w:r w:rsidRPr="005F63BC">
        <w:t xml:space="preserve"> deriving from 3GPP specifications – </w:t>
      </w:r>
      <w:r>
        <w:t>General approach</w:t>
      </w:r>
      <w:r>
        <w:rPr>
          <w:rFonts w:eastAsiaTheme="minorEastAsia" w:hint="eastAsia"/>
          <w:lang w:eastAsia="zh-CN"/>
        </w:rPr>
        <w:t xml:space="preserve"> in the last meeting. These security requirements should also be added as the example </w:t>
      </w:r>
      <w:r w:rsidR="008D2810">
        <w:rPr>
          <w:rFonts w:eastAsiaTheme="minorEastAsia" w:hint="eastAsia"/>
          <w:lang w:eastAsia="zh-CN"/>
        </w:rPr>
        <w:t xml:space="preserve">of the security functional requirements </w:t>
      </w:r>
      <w:r>
        <w:rPr>
          <w:rFonts w:eastAsiaTheme="minorEastAsia" w:hint="eastAsia"/>
          <w:lang w:eastAsia="zh-CN"/>
        </w:rPr>
        <w:t>in the section 4.2.2.1.</w:t>
      </w:r>
    </w:p>
    <w:p w:rsidR="00A44A06" w:rsidRDefault="00A44A06" w:rsidP="005B1ADA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A44A06" w:rsidRPr="00A44A06" w:rsidRDefault="00A44A06" w:rsidP="00A44A0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1165A8" w:rsidRPr="005F63BC" w:rsidRDefault="001165A8" w:rsidP="001165A8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" w:name="_Toc435180232"/>
      <w:bookmarkStart w:id="7" w:name="_Toc456605685"/>
      <w:bookmarkStart w:id="8" w:name="_Toc456645141"/>
      <w:bookmarkStart w:id="9" w:name="_Toc467183363"/>
      <w:r w:rsidRPr="005F63BC">
        <w:rPr>
          <w:rFonts w:hint="eastAsia"/>
        </w:rPr>
        <w:t>4</w:t>
      </w:r>
      <w:r w:rsidRPr="005F63BC">
        <w:t>.2.2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and related test cases</w:t>
      </w:r>
      <w:bookmarkEnd w:id="6"/>
      <w:bookmarkEnd w:id="7"/>
      <w:bookmarkEnd w:id="8"/>
      <w:bookmarkEnd w:id="9"/>
    </w:p>
    <w:p w:rsidR="001165A8" w:rsidRPr="005F63BC" w:rsidRDefault="001165A8" w:rsidP="001165A8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10" w:name="_Toc435180233"/>
      <w:bookmarkStart w:id="11" w:name="_Toc467183364"/>
      <w:r w:rsidRPr="005F63BC">
        <w:rPr>
          <w:rFonts w:hint="eastAsia"/>
        </w:rPr>
        <w:t>4</w:t>
      </w:r>
      <w:r w:rsidRPr="005F63BC">
        <w:t>.2.2.1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– </w:t>
      </w:r>
      <w:bookmarkEnd w:id="10"/>
      <w:r>
        <w:t>General approach</w:t>
      </w:r>
      <w:bookmarkEnd w:id="11"/>
    </w:p>
    <w:p w:rsidR="001165A8" w:rsidRPr="007D259D" w:rsidRDefault="001165A8" w:rsidP="001165A8">
      <w:r w:rsidRPr="007D259D">
        <w:t>In addition to the requirements and test cases in TS 33.117</w:t>
      </w:r>
      <w:r>
        <w:t>[3]</w:t>
      </w:r>
      <w:r w:rsidRPr="007D259D">
        <w:t xml:space="preserve">, clause </w:t>
      </w:r>
      <w:r>
        <w:t>4.2.2, a</w:t>
      </w:r>
      <w:r w:rsidRPr="007D259D">
        <w:t xml:space="preserve"> </w:t>
      </w:r>
      <w:r>
        <w:rPr>
          <w:rFonts w:hint="eastAsia"/>
          <w:lang w:eastAsia="zh-CN"/>
        </w:rPr>
        <w:t>PGW</w:t>
      </w:r>
      <w:r w:rsidRPr="007D259D">
        <w:t xml:space="preserve"> shall satisfy the following:</w:t>
      </w:r>
    </w:p>
    <w:p w:rsidR="001165A8" w:rsidRPr="007D259D" w:rsidRDefault="001165A8" w:rsidP="001165A8">
      <w:r w:rsidRPr="007D259D">
        <w:t xml:space="preserve">It is assumed for the purpose of the present SCAS that a </w:t>
      </w:r>
      <w:r>
        <w:rPr>
          <w:rFonts w:hint="eastAsia"/>
          <w:lang w:eastAsia="zh-CN"/>
        </w:rPr>
        <w:t>PGW</w:t>
      </w:r>
      <w:r w:rsidRPr="007D259D">
        <w:t xml:space="preserve"> conforms to all mandatory security-related</w:t>
      </w:r>
      <w:r>
        <w:t xml:space="preserve"> provisions pertaining to a</w:t>
      </w:r>
      <w:r>
        <w:rPr>
          <w:rFonts w:hint="eastAsia"/>
          <w:lang w:eastAsia="zh-CN"/>
        </w:rPr>
        <w:t xml:space="preserve"> PGW</w:t>
      </w:r>
      <w:r w:rsidRPr="007D259D">
        <w:t xml:space="preserve"> in: </w:t>
      </w:r>
    </w:p>
    <w:p w:rsidR="001165A8" w:rsidRPr="007D259D" w:rsidRDefault="001165A8" w:rsidP="001165A8">
      <w:pPr>
        <w:pStyle w:val="B1"/>
      </w:pPr>
      <w:r w:rsidRPr="007D259D">
        <w:t>-</w:t>
      </w:r>
      <w:r w:rsidRPr="007D259D">
        <w:tab/>
        <w:t>3GPP TS 33.401</w:t>
      </w:r>
      <w:r>
        <w:t>[5]:</w:t>
      </w:r>
      <w:r w:rsidRPr="007D259D">
        <w:t xml:space="preserve"> "EPS security architecture";</w:t>
      </w:r>
    </w:p>
    <w:p w:rsidR="009B1AB3" w:rsidRDefault="001165A8" w:rsidP="001165A8">
      <w:pPr>
        <w:pStyle w:val="B1"/>
        <w:rPr>
          <w:ins w:id="12" w:author="Minpeng2" w:date="2017-02-10T00:34:00Z"/>
          <w:rFonts w:eastAsiaTheme="minorEastAsia"/>
          <w:lang w:eastAsia="zh-CN"/>
        </w:rPr>
      </w:pPr>
      <w:r w:rsidRPr="007D259D">
        <w:t>-</w:t>
      </w:r>
      <w:r w:rsidRPr="007D259D">
        <w:tab/>
      </w:r>
      <w:proofErr w:type="gramStart"/>
      <w:r w:rsidRPr="007D259D">
        <w:t>other</w:t>
      </w:r>
      <w:proofErr w:type="gramEnd"/>
      <w:r w:rsidRPr="007D259D">
        <w:t xml:space="preserve"> 3GPP specifications that make reference to TS 33.401</w:t>
      </w:r>
      <w:r>
        <w:t>[5]</w:t>
      </w:r>
      <w:r w:rsidRPr="007D259D">
        <w:t xml:space="preserve"> or are referred to from TS 33.401</w:t>
      </w:r>
      <w:r>
        <w:t>[5]</w:t>
      </w:r>
      <w:r w:rsidRPr="007D259D">
        <w:t xml:space="preserve"> (e.g. TS 23.401 [</w:t>
      </w:r>
      <w:r>
        <w:rPr>
          <w:rFonts w:hint="eastAsia"/>
          <w:lang w:eastAsia="zh-CN"/>
        </w:rPr>
        <w:t>6</w:t>
      </w:r>
      <w:r w:rsidRPr="007D259D">
        <w:t>]</w:t>
      </w:r>
      <w:ins w:id="13" w:author="Minpeng2" w:date="2017-02-09T23:39:00Z">
        <w:r w:rsidR="009B1AB3">
          <w:rPr>
            <w:rFonts w:eastAsiaTheme="minorEastAsia" w:hint="eastAsia"/>
            <w:lang w:eastAsia="zh-CN"/>
          </w:rPr>
          <w:t>, TS 23.060[</w:t>
        </w:r>
      </w:ins>
      <w:ins w:id="14" w:author="Minpeng2" w:date="2017-02-09T23:40:00Z">
        <w:r w:rsidR="009B1AB3">
          <w:rPr>
            <w:rFonts w:eastAsiaTheme="minorEastAsia" w:hint="eastAsia"/>
            <w:lang w:eastAsia="zh-CN"/>
          </w:rPr>
          <w:t>9</w:t>
        </w:r>
      </w:ins>
      <w:ins w:id="15" w:author="Minpeng2" w:date="2017-02-09T23:39:00Z">
        <w:r w:rsidR="009B1AB3">
          <w:rPr>
            <w:rFonts w:eastAsiaTheme="minorEastAsia" w:hint="eastAsia"/>
            <w:lang w:eastAsia="zh-CN"/>
          </w:rPr>
          <w:t>]</w:t>
        </w:r>
      </w:ins>
      <w:ins w:id="16" w:author="Minpeng2" w:date="2017-02-10T00:30:00Z">
        <w:r w:rsidR="00CC3712">
          <w:rPr>
            <w:rFonts w:eastAsiaTheme="minorEastAsia" w:hint="eastAsia"/>
            <w:lang w:eastAsia="zh-CN"/>
          </w:rPr>
          <w:t>, etc.</w:t>
        </w:r>
      </w:ins>
      <w:r w:rsidRPr="007D259D">
        <w:t>)</w:t>
      </w:r>
      <w:ins w:id="17" w:author="Minpeng2" w:date="2017-02-10T00:41:00Z">
        <w:r w:rsidR="005A53B2">
          <w:rPr>
            <w:rFonts w:eastAsiaTheme="minorEastAsia" w:hint="eastAsia"/>
            <w:lang w:eastAsia="zh-CN"/>
          </w:rPr>
          <w:t>;</w:t>
        </w:r>
      </w:ins>
      <w:del w:id="18" w:author="Minpeng2" w:date="2017-02-10T00:41:00Z">
        <w:r w:rsidRPr="007D259D" w:rsidDel="005A53B2">
          <w:delText>.</w:delText>
        </w:r>
      </w:del>
      <w:r w:rsidRPr="007D259D">
        <w:t xml:space="preserve"> </w:t>
      </w:r>
    </w:p>
    <w:p w:rsidR="00906912" w:rsidRPr="00906912" w:rsidRDefault="00906912" w:rsidP="001165A8">
      <w:pPr>
        <w:pStyle w:val="B1"/>
      </w:pPr>
      <w:ins w:id="19" w:author="Minpeng2" w:date="2017-02-10T00:34:00Z">
        <w:r>
          <w:rPr>
            <w:rFonts w:eastAsiaTheme="minorEastAsia" w:hint="eastAsia"/>
            <w:lang w:eastAsia="zh-CN"/>
          </w:rPr>
          <w:t xml:space="preserve">-     </w:t>
        </w:r>
      </w:ins>
      <w:ins w:id="20" w:author="Minpeng2" w:date="2017-02-10T00:41:00Z">
        <w:r w:rsidR="005A53B2">
          <w:rPr>
            <w:rFonts w:eastAsiaTheme="minorEastAsia" w:hint="eastAsia"/>
            <w:lang w:eastAsia="zh-CN"/>
          </w:rPr>
          <w:t>3GPP</w:t>
        </w:r>
      </w:ins>
      <w:ins w:id="21" w:author="Minpeng2" w:date="2017-02-10T00:34:00Z">
        <w:r>
          <w:rPr>
            <w:rFonts w:eastAsiaTheme="minorEastAsia" w:hint="eastAsia"/>
            <w:lang w:eastAsia="zh-CN"/>
          </w:rPr>
          <w:t xml:space="preserve"> </w:t>
        </w:r>
      </w:ins>
      <w:ins w:id="22" w:author="Minpeng2" w:date="2017-02-10T00:35:00Z">
        <w:r w:rsidR="005A53B2">
          <w:rPr>
            <w:rFonts w:eastAsiaTheme="minorEastAsia" w:hint="eastAsia"/>
            <w:lang w:eastAsia="zh-CN"/>
          </w:rPr>
          <w:t>TS 32.251[8]</w:t>
        </w:r>
      </w:ins>
      <w:ins w:id="23" w:author="Minpeng2" w:date="2017-02-10T00:41:00Z">
        <w:r w:rsidR="005A53B2">
          <w:rPr>
            <w:rFonts w:eastAsiaTheme="minorEastAsia" w:hint="eastAsia"/>
            <w:lang w:eastAsia="zh-CN"/>
          </w:rPr>
          <w:t xml:space="preserve">: </w:t>
        </w:r>
        <w:proofErr w:type="gramStart"/>
        <w:r w:rsidR="005A53B2" w:rsidRPr="007D259D">
          <w:t>"</w:t>
        </w:r>
      </w:ins>
      <w:ins w:id="24" w:author="Minpeng2" w:date="2017-02-10T00:43:00Z">
        <w:r w:rsidR="005A53B2" w:rsidRPr="005A53B2">
          <w:t xml:space="preserve"> Packet</w:t>
        </w:r>
        <w:proofErr w:type="gramEnd"/>
        <w:r w:rsidR="005A53B2" w:rsidRPr="005A53B2">
          <w:t xml:space="preserve"> Switched (PS) domain charging</w:t>
        </w:r>
      </w:ins>
      <w:ins w:id="25" w:author="Minpeng2" w:date="2017-02-10T00:41:00Z">
        <w:r w:rsidR="005A53B2" w:rsidRPr="007D259D">
          <w:t>"</w:t>
        </w:r>
      </w:ins>
      <w:ins w:id="26" w:author="Minpeng2" w:date="2017-02-10T00:35:00Z">
        <w:r>
          <w:rPr>
            <w:rFonts w:eastAsiaTheme="minorEastAsia" w:hint="eastAsia"/>
            <w:lang w:eastAsia="zh-CN"/>
          </w:rPr>
          <w:t>.</w:t>
        </w:r>
      </w:ins>
    </w:p>
    <w:p w:rsidR="001165A8" w:rsidRPr="007D259D" w:rsidRDefault="001165A8" w:rsidP="001165A8">
      <w:r>
        <w:rPr>
          <w:rFonts w:hint="eastAsia"/>
          <w:lang w:eastAsia="zh-CN"/>
        </w:rPr>
        <w:t>Since t</w:t>
      </w:r>
      <w:r w:rsidRPr="005E3B39">
        <w:t xml:space="preserve">he PDN GW is the gateway which terminates the </w:t>
      </w:r>
      <w:proofErr w:type="spellStart"/>
      <w:r w:rsidRPr="005E3B39">
        <w:t>SGi</w:t>
      </w:r>
      <w:proofErr w:type="spellEnd"/>
      <w:r w:rsidRPr="005E3B39">
        <w:t xml:space="preserve"> interface</w:t>
      </w:r>
      <w:r>
        <w:rPr>
          <w:rFonts w:hint="eastAsia"/>
          <w:lang w:eastAsia="zh-CN"/>
        </w:rPr>
        <w:t xml:space="preserve">, the security procedures pertaining to the PGW are typically related to </w:t>
      </w:r>
      <w:r>
        <w:rPr>
          <w:lang w:eastAsia="zh-CN"/>
        </w:rPr>
        <w:t>gateway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function</w:t>
      </w:r>
      <w:r w:rsidRPr="00D200A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>
        <w:t xml:space="preserve"> </w:t>
      </w:r>
      <w:r w:rsidRPr="00D200A9">
        <w:rPr>
          <w:rFonts w:hint="eastAsia"/>
          <w:lang w:eastAsia="zh-CN"/>
        </w:rPr>
        <w:t>For e</w:t>
      </w:r>
      <w:r>
        <w:t>xample</w:t>
      </w:r>
      <w:r w:rsidRPr="007D259D">
        <w:t xml:space="preserve">: </w:t>
      </w:r>
    </w:p>
    <w:p w:rsidR="00A747D4" w:rsidRDefault="001165A8" w:rsidP="00A747D4">
      <w:pPr>
        <w:pStyle w:val="B1"/>
        <w:rPr>
          <w:ins w:id="27" w:author="CMCC" w:date="2016-12-14T14:25:00Z"/>
          <w:rFonts w:eastAsiaTheme="minorEastAsia"/>
          <w:lang w:eastAsia="zh-CN"/>
        </w:rPr>
      </w:pPr>
      <w:r w:rsidRPr="001165A8">
        <w:t>-</w:t>
      </w:r>
      <w:r w:rsidRPr="001165A8">
        <w:tab/>
        <w:t>Per-user based packet filtering (by e.g. deep packet inspection)</w:t>
      </w:r>
      <w:r w:rsidRPr="001165A8">
        <w:rPr>
          <w:rFonts w:hint="eastAsia"/>
        </w:rPr>
        <w:t>.</w:t>
      </w:r>
    </w:p>
    <w:p w:rsidR="00A747D4" w:rsidRDefault="00A747D4" w:rsidP="00A747D4">
      <w:pPr>
        <w:pStyle w:val="B1"/>
        <w:rPr>
          <w:ins w:id="28" w:author="CMCC" w:date="2016-12-14T14:25:00Z"/>
          <w:rFonts w:eastAsiaTheme="minorEastAsia"/>
          <w:lang w:eastAsia="zh-CN"/>
        </w:rPr>
      </w:pPr>
      <w:ins w:id="29" w:author="CMCC" w:date="2016-12-14T14:25:00Z">
        <w:r w:rsidRPr="001165A8">
          <w:t>-</w:t>
        </w:r>
        <w:r w:rsidRPr="001165A8">
          <w:tab/>
        </w:r>
      </w:ins>
      <w:ins w:id="30" w:author="CMCC" w:date="2016-12-14T14:26:00Z">
        <w:r>
          <w:t>E</w:t>
        </w:r>
        <w:r w:rsidRPr="000B1039">
          <w:t>very IP-CAN bearer shall be assigned a unique identity number for billing p</w:t>
        </w:r>
        <w:r>
          <w:t>urposes. (</w:t>
        </w:r>
        <w:proofErr w:type="gramStart"/>
        <w:r>
          <w:t>i.e</w:t>
        </w:r>
        <w:proofErr w:type="gramEnd"/>
        <w:r>
          <w:t>. the Charging Id)</w:t>
        </w:r>
      </w:ins>
      <w:ins w:id="31" w:author="CMCC" w:date="2016-12-14T14:25:00Z">
        <w:r w:rsidRPr="001165A8">
          <w:rPr>
            <w:rFonts w:hint="eastAsia"/>
          </w:rPr>
          <w:t>.</w:t>
        </w:r>
      </w:ins>
    </w:p>
    <w:p w:rsidR="00A747D4" w:rsidRDefault="00A747D4" w:rsidP="00A747D4">
      <w:pPr>
        <w:pStyle w:val="B1"/>
        <w:rPr>
          <w:ins w:id="32" w:author="CMCC" w:date="2016-12-14T14:25:00Z"/>
          <w:rFonts w:eastAsiaTheme="minorEastAsia"/>
          <w:lang w:eastAsia="zh-CN"/>
        </w:rPr>
      </w:pPr>
      <w:ins w:id="33" w:author="CMCC" w:date="2016-12-14T14:25:00Z">
        <w:r w:rsidRPr="001165A8">
          <w:t>-</w:t>
        </w:r>
        <w:r w:rsidRPr="001165A8">
          <w:tab/>
        </w:r>
      </w:ins>
      <w:ins w:id="34" w:author="CMCC" w:date="2016-12-14T14:27:00Z">
        <w:r w:rsidRPr="00984022">
          <w:t>The TEID is a unique identifier within one IP address of a logical node</w:t>
        </w:r>
      </w:ins>
      <w:ins w:id="35" w:author="CMCC" w:date="2016-12-14T14:25:00Z">
        <w:r w:rsidRPr="001165A8">
          <w:rPr>
            <w:rFonts w:hint="eastAsia"/>
          </w:rPr>
          <w:t>.</w:t>
        </w:r>
      </w:ins>
    </w:p>
    <w:p w:rsidR="00A34434" w:rsidRPr="00D200A9" w:rsidRDefault="00A34434" w:rsidP="00A34434">
      <w:pPr>
        <w:pStyle w:val="4"/>
        <w:rPr>
          <w:lang w:eastAsia="zh-CN"/>
        </w:rPr>
      </w:pPr>
      <w:bookmarkStart w:id="36" w:name="_Toc457902416"/>
      <w:bookmarkStart w:id="37" w:name="_Toc467183365"/>
      <w:r w:rsidRPr="00E45462">
        <w:t>4</w:t>
      </w:r>
      <w:r>
        <w:t>.2.2.</w:t>
      </w:r>
      <w:r w:rsidRPr="00D200A9">
        <w:rPr>
          <w:rFonts w:hint="eastAsia"/>
          <w:lang w:eastAsia="zh-CN"/>
        </w:rPr>
        <w:t>2</w:t>
      </w:r>
      <w:r w:rsidRPr="007D259D">
        <w:t xml:space="preserve"> </w:t>
      </w:r>
      <w:r w:rsidRPr="007D259D">
        <w:tab/>
      </w:r>
      <w:bookmarkEnd w:id="36"/>
      <w:r w:rsidRPr="00D200A9">
        <w:rPr>
          <w:rFonts w:hint="eastAsia"/>
          <w:lang w:eastAsia="zh-CN"/>
        </w:rPr>
        <w:t>Per-user based packe</w:t>
      </w:r>
      <w:r>
        <w:rPr>
          <w:rFonts w:hint="eastAsia"/>
          <w:lang w:eastAsia="zh-CN"/>
        </w:rPr>
        <w:t>t</w:t>
      </w:r>
      <w:r w:rsidRPr="00D200A9">
        <w:rPr>
          <w:rFonts w:hint="eastAsia"/>
          <w:lang w:eastAsia="zh-CN"/>
        </w:rPr>
        <w:t xml:space="preserve"> filtering</w:t>
      </w:r>
      <w:bookmarkEnd w:id="37"/>
    </w:p>
    <w:p w:rsidR="00A34434" w:rsidRPr="00D200A9" w:rsidRDefault="00A34434" w:rsidP="00A34434">
      <w:pPr>
        <w:rPr>
          <w:lang w:eastAsia="zh-CN"/>
        </w:rPr>
      </w:pPr>
      <w:r w:rsidRPr="007D259D">
        <w:rPr>
          <w:i/>
        </w:rPr>
        <w:t>Requirement Name</w:t>
      </w:r>
      <w:r w:rsidRPr="007D259D">
        <w:t xml:space="preserve">: </w:t>
      </w:r>
      <w:r w:rsidRPr="00D200A9">
        <w:rPr>
          <w:rFonts w:hint="eastAsia"/>
          <w:lang w:eastAsia="zh-CN"/>
        </w:rPr>
        <w:t>Per-user based packe</w:t>
      </w:r>
      <w:r>
        <w:rPr>
          <w:rFonts w:hint="eastAsia"/>
          <w:lang w:eastAsia="zh-CN"/>
        </w:rPr>
        <w:t>t</w:t>
      </w:r>
      <w:r w:rsidRPr="00D200A9">
        <w:rPr>
          <w:rFonts w:hint="eastAsia"/>
          <w:lang w:eastAsia="zh-CN"/>
        </w:rPr>
        <w:t xml:space="preserve"> filtering</w:t>
      </w:r>
    </w:p>
    <w:p w:rsidR="00A34434" w:rsidRPr="007D259D" w:rsidRDefault="00A34434" w:rsidP="00A34434">
      <w:r w:rsidRPr="007D259D">
        <w:rPr>
          <w:i/>
        </w:rPr>
        <w:t xml:space="preserve">Requirement Reference: </w:t>
      </w:r>
      <w:r w:rsidRPr="007D259D">
        <w:t xml:space="preserve">TBA </w:t>
      </w:r>
    </w:p>
    <w:p w:rsidR="00A34434" w:rsidRPr="00D200A9" w:rsidRDefault="00A34434" w:rsidP="00A34434">
      <w:pPr>
        <w:rPr>
          <w:lang w:eastAsia="zh-CN"/>
        </w:rPr>
      </w:pPr>
      <w:r w:rsidRPr="007D259D">
        <w:rPr>
          <w:i/>
        </w:rPr>
        <w:lastRenderedPageBreak/>
        <w:t>Requirement Description</w:t>
      </w:r>
      <w:r w:rsidRPr="007D259D">
        <w:t xml:space="preserve">: </w:t>
      </w:r>
      <w:r>
        <w:t>This requirement is identical to p</w:t>
      </w:r>
      <w:r w:rsidRPr="008147C0">
        <w:t>er-user based packet filtering (by e.g. deep packet inspection)</w:t>
      </w:r>
      <w:r>
        <w:rPr>
          <w:lang w:eastAsia="zh-CN"/>
        </w:rPr>
        <w:t xml:space="preserve"> </w:t>
      </w:r>
      <w:r w:rsidRPr="007D259D">
        <w:rPr>
          <w:lang w:eastAsia="zh-CN"/>
        </w:rPr>
        <w:t xml:space="preserve">as specified in TS </w:t>
      </w:r>
      <w:r w:rsidRPr="00D200A9">
        <w:rPr>
          <w:rFonts w:hint="eastAsia"/>
          <w:lang w:eastAsia="zh-CN"/>
        </w:rPr>
        <w:t>2</w:t>
      </w:r>
      <w:r w:rsidRPr="007D259D">
        <w:rPr>
          <w:lang w:eastAsia="zh-CN"/>
        </w:rPr>
        <w:t xml:space="preserve">3.401, clause </w:t>
      </w:r>
      <w:r w:rsidRPr="00D200A9">
        <w:rPr>
          <w:rFonts w:hint="eastAsia"/>
          <w:lang w:eastAsia="zh-CN"/>
        </w:rPr>
        <w:t>4</w:t>
      </w:r>
      <w:r w:rsidRPr="007D259D">
        <w:rPr>
          <w:lang w:eastAsia="zh-CN"/>
        </w:rPr>
        <w:t>.</w:t>
      </w:r>
      <w:r w:rsidRPr="00D200A9">
        <w:rPr>
          <w:lang w:eastAsia="zh-CN"/>
        </w:rPr>
        <w:t>4</w:t>
      </w:r>
      <w:r w:rsidRPr="007D259D">
        <w:rPr>
          <w:lang w:eastAsia="zh-CN"/>
        </w:rPr>
        <w:t>.</w:t>
      </w:r>
      <w:r w:rsidRPr="00D200A9">
        <w:rPr>
          <w:rFonts w:hint="eastAsia"/>
          <w:lang w:eastAsia="zh-CN"/>
        </w:rPr>
        <w:t>3</w:t>
      </w:r>
      <w:r w:rsidRPr="007D259D">
        <w:rPr>
          <w:lang w:eastAsia="zh-CN"/>
        </w:rPr>
        <w:t>.</w:t>
      </w:r>
      <w:r w:rsidRPr="00D200A9">
        <w:rPr>
          <w:rFonts w:hint="eastAsia"/>
          <w:lang w:eastAsia="zh-CN"/>
        </w:rPr>
        <w:t>3.</w:t>
      </w:r>
    </w:p>
    <w:p w:rsidR="00A34434" w:rsidRPr="007D259D" w:rsidRDefault="00A34434" w:rsidP="00A34434">
      <w:r w:rsidRPr="007D259D">
        <w:rPr>
          <w:i/>
        </w:rPr>
        <w:t>Threat References</w:t>
      </w:r>
      <w:r w:rsidRPr="007D259D">
        <w:t>: TBA</w:t>
      </w:r>
    </w:p>
    <w:p w:rsidR="00A34434" w:rsidRPr="007D259D" w:rsidRDefault="00A34434" w:rsidP="00A34434">
      <w:r w:rsidRPr="007D259D">
        <w:rPr>
          <w:i/>
        </w:rPr>
        <w:t>Security Objective References</w:t>
      </w:r>
      <w:r w:rsidRPr="007D259D">
        <w:t>: TBA</w:t>
      </w:r>
    </w:p>
    <w:p w:rsidR="00A34434" w:rsidRPr="007D259D" w:rsidRDefault="00A34434" w:rsidP="00A34434">
      <w:r w:rsidRPr="007D259D">
        <w:rPr>
          <w:i/>
        </w:rPr>
        <w:t>Test Case</w:t>
      </w:r>
      <w:r w:rsidRPr="007D259D">
        <w:t xml:space="preserve">: </w:t>
      </w:r>
    </w:p>
    <w:p w:rsidR="00A34434" w:rsidRPr="007D259D" w:rsidRDefault="00A34434" w:rsidP="00A34434">
      <w:pPr>
        <w:rPr>
          <w:b/>
          <w:lang w:eastAsia="zh-CN"/>
        </w:rPr>
      </w:pPr>
      <w:r w:rsidRPr="007D259D">
        <w:rPr>
          <w:b/>
          <w:lang w:eastAsia="zh-CN"/>
        </w:rPr>
        <w:t>Purpose:</w:t>
      </w:r>
    </w:p>
    <w:p w:rsidR="00A34434" w:rsidRPr="007D259D" w:rsidRDefault="00A34434" w:rsidP="00A34434">
      <w:pPr>
        <w:rPr>
          <w:lang w:eastAsia="zh-CN"/>
        </w:rPr>
      </w:pPr>
      <w:r w:rsidRPr="007D259D">
        <w:rPr>
          <w:lang w:eastAsia="zh-CN"/>
        </w:rPr>
        <w:t xml:space="preserve">Verify that </w:t>
      </w:r>
      <w:r w:rsidRPr="00D200A9">
        <w:rPr>
          <w:rFonts w:hint="eastAsia"/>
          <w:lang w:eastAsia="zh-CN"/>
        </w:rPr>
        <w:t>PGW supports a</w:t>
      </w:r>
      <w:r w:rsidRPr="008147C0">
        <w:t xml:space="preserve"> Per-user based packet filtering</w:t>
      </w:r>
      <w:r w:rsidRPr="007D259D">
        <w:rPr>
          <w:lang w:eastAsia="zh-CN"/>
        </w:rPr>
        <w:t xml:space="preserve">. </w:t>
      </w:r>
    </w:p>
    <w:p w:rsidR="00A34434" w:rsidRPr="007D259D" w:rsidRDefault="00A34434" w:rsidP="00A34434">
      <w:pPr>
        <w:rPr>
          <w:b/>
          <w:lang w:eastAsia="zh-CN"/>
        </w:rPr>
      </w:pPr>
      <w:r w:rsidRPr="007D259D">
        <w:rPr>
          <w:b/>
          <w:lang w:eastAsia="zh-CN"/>
        </w:rPr>
        <w:t>Pre-Conditions:</w:t>
      </w:r>
    </w:p>
    <w:p w:rsidR="00A34434" w:rsidRPr="00D200A9" w:rsidRDefault="00A34434" w:rsidP="00A34434">
      <w:pPr>
        <w:pStyle w:val="B1"/>
      </w:pPr>
      <w:r w:rsidRPr="00D200A9">
        <w:t>-</w:t>
      </w:r>
      <w:r w:rsidRPr="00D200A9">
        <w:tab/>
        <w:t>The tester has a privilege to configure the filtering policy on the PGW to make the PGW can filter the packets per-user</w:t>
      </w:r>
    </w:p>
    <w:p w:rsidR="00A34434" w:rsidRPr="00D200A9" w:rsidRDefault="00A34434" w:rsidP="00A34434">
      <w:pPr>
        <w:pStyle w:val="B1"/>
      </w:pPr>
      <w:r w:rsidRPr="00D200A9">
        <w:t>-</w:t>
      </w:r>
      <w:r w:rsidRPr="00D200A9">
        <w:tab/>
      </w:r>
      <w:r w:rsidRPr="00D200A9">
        <w:rPr>
          <w:rFonts w:hint="eastAsia"/>
        </w:rPr>
        <w:t xml:space="preserve"> S</w:t>
      </w:r>
      <w:r w:rsidRPr="00D200A9">
        <w:t>o</w:t>
      </w:r>
      <w:r w:rsidRPr="00D200A9">
        <w:rPr>
          <w:rFonts w:hint="eastAsia"/>
        </w:rPr>
        <w:t>me UE (e.g. UE1 and UE2) are registered on the PGW</w:t>
      </w:r>
      <w:r w:rsidRPr="00D200A9">
        <w:t>.</w:t>
      </w:r>
    </w:p>
    <w:p w:rsidR="00A34434" w:rsidRPr="00D200A9" w:rsidRDefault="00A34434" w:rsidP="00A34434">
      <w:pPr>
        <w:pStyle w:val="B1"/>
      </w:pPr>
      <w:r w:rsidRPr="00D200A9">
        <w:t>-</w:t>
      </w:r>
      <w:r w:rsidRPr="00D200A9">
        <w:tab/>
        <w:t xml:space="preserve">The </w:t>
      </w:r>
      <w:r w:rsidRPr="00D200A9">
        <w:rPr>
          <w:rFonts w:hint="eastAsia"/>
        </w:rPr>
        <w:t>PGW can receive the packets from the UE1 and UE2</w:t>
      </w:r>
      <w:r w:rsidRPr="00D200A9">
        <w:t>.</w:t>
      </w:r>
      <w:r w:rsidRPr="00BF14F8">
        <w:t xml:space="preserve"> </w:t>
      </w:r>
    </w:p>
    <w:p w:rsidR="00A34434" w:rsidRPr="00D200A9" w:rsidRDefault="00A34434" w:rsidP="00A34434">
      <w:pPr>
        <w:pStyle w:val="B1"/>
      </w:pPr>
      <w:r w:rsidRPr="00D200A9">
        <w:t>-</w:t>
      </w:r>
      <w:r w:rsidRPr="00D200A9">
        <w:tab/>
      </w:r>
      <w:r w:rsidRPr="00FD4A4B">
        <w:t>A network traffic analyser on the</w:t>
      </w:r>
      <w:r w:rsidRPr="00D200A9">
        <w:rPr>
          <w:rFonts w:hint="eastAsia"/>
        </w:rPr>
        <w:t xml:space="preserve"> PGW (e.g. </w:t>
      </w:r>
      <w:proofErr w:type="spellStart"/>
      <w:r w:rsidRPr="00D200A9">
        <w:rPr>
          <w:rFonts w:hint="eastAsia"/>
        </w:rPr>
        <w:t>tcpdump</w:t>
      </w:r>
      <w:proofErr w:type="spellEnd"/>
      <w:r w:rsidRPr="00D200A9">
        <w:rPr>
          <w:rFonts w:hint="eastAsia"/>
        </w:rPr>
        <w:t>) is available.</w:t>
      </w:r>
    </w:p>
    <w:p w:rsidR="00A34434" w:rsidRPr="007D259D" w:rsidRDefault="00A34434" w:rsidP="00A34434">
      <w:pPr>
        <w:rPr>
          <w:b/>
          <w:lang w:eastAsia="zh-CN"/>
        </w:rPr>
      </w:pPr>
      <w:r w:rsidRPr="007D259D">
        <w:rPr>
          <w:b/>
          <w:lang w:eastAsia="zh-CN"/>
        </w:rPr>
        <w:t>Execution Steps</w:t>
      </w:r>
    </w:p>
    <w:p w:rsidR="00A34434" w:rsidRPr="00D200A9" w:rsidRDefault="00A34434" w:rsidP="00A34434">
      <w:pPr>
        <w:numPr>
          <w:ilvl w:val="0"/>
          <w:numId w:val="29"/>
        </w:numPr>
        <w:suppressAutoHyphens/>
      </w:pPr>
      <w:r w:rsidRPr="00D200A9">
        <w:rPr>
          <w:rFonts w:hint="eastAsia"/>
        </w:rPr>
        <w:t xml:space="preserve">The tester configures the different filtering policy for the UE1and the UE2 on the PGW, e.g. the PGW forwards the packets from the UE1 to </w:t>
      </w:r>
      <w:proofErr w:type="spellStart"/>
      <w:r w:rsidRPr="00D200A9">
        <w:rPr>
          <w:rFonts w:hint="eastAsia"/>
        </w:rPr>
        <w:t>SGi</w:t>
      </w:r>
      <w:proofErr w:type="spellEnd"/>
      <w:r w:rsidRPr="00D200A9">
        <w:rPr>
          <w:rFonts w:hint="eastAsia"/>
        </w:rPr>
        <w:t xml:space="preserve"> and </w:t>
      </w:r>
      <w:r w:rsidRPr="00D200A9">
        <w:t>drops</w:t>
      </w:r>
      <w:r w:rsidRPr="00D200A9">
        <w:rPr>
          <w:rFonts w:hint="eastAsia"/>
        </w:rPr>
        <w:t xml:space="preserve"> the packets from the UE2.</w:t>
      </w:r>
    </w:p>
    <w:p w:rsidR="00A34434" w:rsidRPr="00D200A9" w:rsidRDefault="00A34434" w:rsidP="00A34434">
      <w:pPr>
        <w:numPr>
          <w:ilvl w:val="0"/>
          <w:numId w:val="29"/>
        </w:numPr>
        <w:suppressAutoHyphens/>
      </w:pPr>
      <w:r w:rsidRPr="00D200A9">
        <w:rPr>
          <w:rFonts w:hint="eastAsia"/>
        </w:rPr>
        <w:t>The tester sends the packets from the UE1 to the PGW.</w:t>
      </w:r>
    </w:p>
    <w:p w:rsidR="00A34434" w:rsidRPr="00D200A9" w:rsidRDefault="00A34434" w:rsidP="00A34434">
      <w:pPr>
        <w:numPr>
          <w:ilvl w:val="0"/>
          <w:numId w:val="29"/>
        </w:numPr>
        <w:suppressAutoHyphens/>
      </w:pPr>
      <w:r w:rsidRPr="00D200A9">
        <w:rPr>
          <w:rFonts w:hint="eastAsia"/>
        </w:rPr>
        <w:t>The tester sends the packets from the UE2 to the PGW.</w:t>
      </w:r>
    </w:p>
    <w:p w:rsidR="00A34434" w:rsidRPr="00D200A9" w:rsidRDefault="00A34434" w:rsidP="00A34434">
      <w:pPr>
        <w:numPr>
          <w:ilvl w:val="0"/>
          <w:numId w:val="29"/>
        </w:numPr>
        <w:suppressAutoHyphens/>
      </w:pPr>
      <w:r w:rsidRPr="00D200A9">
        <w:rPr>
          <w:rFonts w:hint="eastAsia"/>
        </w:rPr>
        <w:t xml:space="preserve">The tester checks the filtered packets using the network traffic analyser. </w:t>
      </w:r>
    </w:p>
    <w:p w:rsidR="00A34434" w:rsidRPr="007D259D" w:rsidRDefault="00A34434" w:rsidP="00A34434">
      <w:pPr>
        <w:rPr>
          <w:b/>
          <w:lang w:eastAsia="zh-CN"/>
        </w:rPr>
      </w:pPr>
      <w:r w:rsidRPr="007D259D">
        <w:rPr>
          <w:b/>
          <w:lang w:eastAsia="zh-CN"/>
        </w:rPr>
        <w:t>Expected Results:</w:t>
      </w:r>
    </w:p>
    <w:p w:rsidR="00A34434" w:rsidRPr="007D259D" w:rsidRDefault="00A34434" w:rsidP="00A34434">
      <w:pPr>
        <w:rPr>
          <w:b/>
          <w:lang w:eastAsia="zh-CN"/>
        </w:rPr>
      </w:pPr>
      <w:r w:rsidRPr="00D200A9">
        <w:rPr>
          <w:rFonts w:hint="eastAsia"/>
          <w:lang w:eastAsia="zh-CN"/>
        </w:rPr>
        <w:t xml:space="preserve">The PGW can filter the packets per- user according the configured filtering policy, e.g. the PGW forwards the packets from the UE1 to </w:t>
      </w:r>
      <w:proofErr w:type="spellStart"/>
      <w:r w:rsidRPr="00D200A9">
        <w:rPr>
          <w:rFonts w:hint="eastAsia"/>
          <w:lang w:eastAsia="zh-CN"/>
        </w:rPr>
        <w:t>SGi</w:t>
      </w:r>
      <w:proofErr w:type="spellEnd"/>
      <w:r w:rsidRPr="00D200A9">
        <w:rPr>
          <w:rFonts w:hint="eastAsia"/>
          <w:lang w:eastAsia="zh-CN"/>
        </w:rPr>
        <w:t xml:space="preserve"> in the step 2 and </w:t>
      </w:r>
      <w:r w:rsidRPr="00D200A9">
        <w:rPr>
          <w:lang w:eastAsia="zh-CN"/>
        </w:rPr>
        <w:t>drops</w:t>
      </w:r>
      <w:r w:rsidRPr="00D200A9">
        <w:rPr>
          <w:rFonts w:hint="eastAsia"/>
          <w:lang w:eastAsia="zh-CN"/>
        </w:rPr>
        <w:t xml:space="preserve"> the packets from the UE2 in the step 3</w:t>
      </w:r>
      <w:r w:rsidRPr="007D259D">
        <w:rPr>
          <w:lang w:eastAsia="zh-CN"/>
        </w:rPr>
        <w:t>.</w:t>
      </w:r>
    </w:p>
    <w:p w:rsidR="00A34434" w:rsidRPr="00FD4A4B" w:rsidRDefault="00A34434" w:rsidP="00A34434">
      <w:pPr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:rsidR="00A34434" w:rsidRPr="0055663C" w:rsidRDefault="00A34434" w:rsidP="00A34434">
      <w:pPr>
        <w:rPr>
          <w:lang w:val="en-US" w:eastAsia="zh-CN"/>
        </w:rPr>
      </w:pPr>
      <w:r w:rsidRPr="00FD4A4B">
        <w:rPr>
          <w:lang w:eastAsia="zh-CN"/>
        </w:rPr>
        <w:t>Evidence suitable for the interface, e.g. screenshot contains the operation results</w:t>
      </w:r>
      <w:r>
        <w:rPr>
          <w:lang w:eastAsia="zh-CN"/>
        </w:rPr>
        <w:t xml:space="preserve">, </w:t>
      </w:r>
      <w:proofErr w:type="spellStart"/>
      <w:r w:rsidRPr="001A62A8">
        <w:rPr>
          <w:lang w:eastAsia="zh-CN"/>
        </w:rPr>
        <w:t>pcap</w:t>
      </w:r>
      <w:proofErr w:type="spellEnd"/>
      <w:r w:rsidRPr="001A62A8">
        <w:rPr>
          <w:lang w:eastAsia="zh-CN"/>
        </w:rPr>
        <w:t xml:space="preserve"> file demonstrating that the UE2’s packets are correctly received but unavailable on the </w:t>
      </w:r>
      <w:proofErr w:type="spellStart"/>
      <w:r w:rsidRPr="001A62A8">
        <w:rPr>
          <w:lang w:eastAsia="zh-CN"/>
        </w:rPr>
        <w:t>SGi</w:t>
      </w:r>
      <w:proofErr w:type="spellEnd"/>
      <w:r w:rsidRPr="001A62A8">
        <w:rPr>
          <w:lang w:eastAsia="zh-CN"/>
        </w:rPr>
        <w:t xml:space="preserve"> interface while the UE1’s packets are correctly sent to </w:t>
      </w:r>
      <w:proofErr w:type="spellStart"/>
      <w:r w:rsidRPr="001A62A8">
        <w:rPr>
          <w:lang w:eastAsia="zh-CN"/>
        </w:rPr>
        <w:t>SGi</w:t>
      </w:r>
      <w:proofErr w:type="spellEnd"/>
      <w:r w:rsidRPr="001A62A8">
        <w:rPr>
          <w:lang w:eastAsia="zh-CN"/>
        </w:rPr>
        <w:t>.</w:t>
      </w:r>
    </w:p>
    <w:p w:rsidR="00A34434" w:rsidRPr="001A7701" w:rsidRDefault="00A34434" w:rsidP="00A34434">
      <w:pPr>
        <w:pStyle w:val="4"/>
      </w:pPr>
      <w:bookmarkStart w:id="38" w:name="_Toc467183366"/>
      <w:r>
        <w:t>4.2.2.3 Charging ID Uniqueness</w:t>
      </w:r>
      <w:bookmarkEnd w:id="38"/>
    </w:p>
    <w:p w:rsidR="00A34434" w:rsidRPr="00A34434" w:rsidRDefault="00A34434" w:rsidP="00A34434">
      <w:pPr>
        <w:pStyle w:val="EditorsNote0"/>
        <w:rPr>
          <w:ins w:id="39" w:author="Minpeng2" w:date="2017-02-09T23:25:00Z"/>
        </w:rPr>
      </w:pPr>
      <w:ins w:id="40" w:author="Minpeng2" w:date="2017-02-09T23:25:00Z">
        <w:r w:rsidRPr="00A34434">
          <w:rPr>
            <w:rFonts w:hint="eastAsia"/>
          </w:rPr>
          <w:t>Editor</w:t>
        </w:r>
        <w:r w:rsidRPr="00A34434">
          <w:t>’</w:t>
        </w:r>
        <w:r w:rsidRPr="00A34434">
          <w:rPr>
            <w:rFonts w:hint="eastAsia"/>
          </w:rPr>
          <w:t>s Note: Reuse of Char</w:t>
        </w:r>
      </w:ins>
      <w:ins w:id="41" w:author="Minpeng2" w:date="2017-02-10T16:24:00Z">
        <w:r w:rsidR="00BB228B">
          <w:rPr>
            <w:rFonts w:hint="eastAsia"/>
            <w:lang w:eastAsia="zh-CN"/>
          </w:rPr>
          <w:t>g</w:t>
        </w:r>
      </w:ins>
      <w:ins w:id="42" w:author="Minpeng2" w:date="2017-02-09T23:25:00Z">
        <w:r w:rsidRPr="00A34434">
          <w:rPr>
            <w:rFonts w:hint="eastAsia"/>
          </w:rPr>
          <w:t>ing ID is FFS.</w:t>
        </w:r>
      </w:ins>
    </w:p>
    <w:p w:rsidR="00A34434" w:rsidRPr="001A7701" w:rsidRDefault="00A34434" w:rsidP="00A34434">
      <w:r w:rsidRPr="001A7701">
        <w:rPr>
          <w:i/>
        </w:rPr>
        <w:t>Requirement Name</w:t>
      </w:r>
      <w:r w:rsidRPr="001A7701">
        <w:t xml:space="preserve">: </w:t>
      </w:r>
      <w:r w:rsidRPr="000B1039">
        <w:t xml:space="preserve">Charging ID </w:t>
      </w:r>
      <w:r>
        <w:t>Uniqueness</w:t>
      </w:r>
    </w:p>
    <w:p w:rsidR="00A34434" w:rsidRPr="001A7701" w:rsidRDefault="00A34434" w:rsidP="00A34434">
      <w:r w:rsidRPr="001A7701">
        <w:rPr>
          <w:i/>
        </w:rPr>
        <w:t xml:space="preserve">Requirement Reference: </w:t>
      </w:r>
      <w:r w:rsidRPr="001A7701">
        <w:t xml:space="preserve">TBA </w:t>
      </w:r>
    </w:p>
    <w:p w:rsidR="00A34434" w:rsidRPr="001A7701" w:rsidRDefault="00A34434" w:rsidP="00A34434">
      <w:r w:rsidRPr="001A7701">
        <w:rPr>
          <w:i/>
        </w:rPr>
        <w:t>Requirement Description</w:t>
      </w:r>
      <w:r w:rsidRPr="001A7701">
        <w:t>: "</w:t>
      </w:r>
      <w:r>
        <w:t>E</w:t>
      </w:r>
      <w:r w:rsidRPr="000B1039">
        <w:t>very IP-CAN bearer shall be assigned a unique identity number for billing p</w:t>
      </w:r>
      <w:r>
        <w:t>urposes. (</w:t>
      </w:r>
      <w:proofErr w:type="gramStart"/>
      <w:r>
        <w:t>i.e</w:t>
      </w:r>
      <w:proofErr w:type="gramEnd"/>
      <w:r>
        <w:t>. the Charging Id)</w:t>
      </w:r>
      <w:r w:rsidRPr="001A7701">
        <w:t xml:space="preserve">" as specified in </w:t>
      </w:r>
      <w:r>
        <w:t xml:space="preserve">3GPP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>.</w:t>
      </w:r>
    </w:p>
    <w:p w:rsidR="00A34434" w:rsidRPr="001A7701" w:rsidRDefault="00A34434" w:rsidP="00A34434">
      <w:r w:rsidRPr="001A7701">
        <w:rPr>
          <w:i/>
        </w:rPr>
        <w:t>Threat References</w:t>
      </w:r>
      <w:r w:rsidRPr="001A7701">
        <w:t>: TBA</w:t>
      </w:r>
    </w:p>
    <w:p w:rsidR="00A34434" w:rsidRPr="001A7701" w:rsidRDefault="00A34434" w:rsidP="00A34434">
      <w:r w:rsidRPr="001A7701">
        <w:rPr>
          <w:i/>
        </w:rPr>
        <w:t>Security Objective References</w:t>
      </w:r>
      <w:r w:rsidRPr="001A7701">
        <w:t>: TBA</w:t>
      </w:r>
    </w:p>
    <w:p w:rsidR="00A34434" w:rsidRPr="001A7701" w:rsidRDefault="00A34434" w:rsidP="00A34434">
      <w:r w:rsidRPr="001A7701">
        <w:rPr>
          <w:i/>
        </w:rPr>
        <w:t>Test Case</w:t>
      </w:r>
      <w:r w:rsidRPr="001A7701">
        <w:t xml:space="preserve">: </w:t>
      </w:r>
    </w:p>
    <w:p w:rsidR="00A34434" w:rsidRPr="001A7701" w:rsidRDefault="00A34434" w:rsidP="00A34434">
      <w:pPr>
        <w:rPr>
          <w:b/>
        </w:rPr>
      </w:pPr>
      <w:r w:rsidRPr="001A7701">
        <w:rPr>
          <w:b/>
        </w:rPr>
        <w:t>Purpose:</w:t>
      </w:r>
    </w:p>
    <w:p w:rsidR="00A34434" w:rsidRPr="001A7701" w:rsidRDefault="00A34434" w:rsidP="00A34434">
      <w:r>
        <w:lastRenderedPageBreak/>
        <w:t xml:space="preserve">Verify that the Charging ID value set in the Information Element Bearer Context within a </w:t>
      </w:r>
      <w:proofErr w:type="spellStart"/>
      <w:r>
        <w:t>CreateSessionResponse</w:t>
      </w:r>
      <w:proofErr w:type="spellEnd"/>
      <w:r>
        <w:t xml:space="preserve"> is unique</w:t>
      </w:r>
      <w:r w:rsidRPr="001A7701">
        <w:t xml:space="preserve">. </w:t>
      </w:r>
    </w:p>
    <w:p w:rsidR="00A34434" w:rsidRPr="001A7701" w:rsidRDefault="00A34434" w:rsidP="00A34434">
      <w:pPr>
        <w:rPr>
          <w:b/>
        </w:rPr>
      </w:pPr>
      <w:r w:rsidRPr="001A7701">
        <w:rPr>
          <w:b/>
        </w:rPr>
        <w:t>Pre-Conditions:</w:t>
      </w:r>
    </w:p>
    <w:p w:rsidR="00A34434" w:rsidRDefault="00A34434" w:rsidP="00A34434">
      <w:r w:rsidRPr="001A7701">
        <w:t xml:space="preserve">Test environment with </w:t>
      </w:r>
      <w:r>
        <w:t>P-GW and S-GW, PCRF</w:t>
      </w:r>
      <w:r w:rsidRPr="001A7701">
        <w:t xml:space="preserve">. </w:t>
      </w:r>
      <w:r w:rsidRPr="00DE0843">
        <w:t xml:space="preserve">PCRF </w:t>
      </w:r>
      <w:r>
        <w:t>and S-GW</w:t>
      </w:r>
      <w:r w:rsidRPr="001A7701">
        <w:t xml:space="preserve"> may be </w:t>
      </w:r>
      <w:r>
        <w:t xml:space="preserve">real nodes or </w:t>
      </w:r>
      <w:r w:rsidRPr="001A7701">
        <w:t xml:space="preserve">simulated. </w:t>
      </w:r>
    </w:p>
    <w:p w:rsidR="00A34434" w:rsidRDefault="00A34434" w:rsidP="00A34434">
      <w:r>
        <w:t>The tester is able to trace traffic between the P-GW and the S-GW (real or simulated)</w:t>
      </w:r>
    </w:p>
    <w:p w:rsidR="00A34434" w:rsidRDefault="00A34434" w:rsidP="00A34434">
      <w:pPr>
        <w:rPr>
          <w:b/>
        </w:rPr>
      </w:pPr>
      <w:r>
        <w:rPr>
          <w:b/>
        </w:rPr>
        <w:t>Execution Step</w:t>
      </w:r>
    </w:p>
    <w:p w:rsidR="00A34434" w:rsidRDefault="00A34434" w:rsidP="00A34434">
      <w:pPr>
        <w:numPr>
          <w:ilvl w:val="0"/>
          <w:numId w:val="31"/>
        </w:numPr>
        <w:suppressAutoHyphens/>
      </w:pPr>
      <w:r>
        <w:t>The tester intercepts the traffic between the P-GW and the S-GW.</w:t>
      </w:r>
    </w:p>
    <w:p w:rsidR="00A34434" w:rsidRDefault="00A34434" w:rsidP="00A34434">
      <w:pPr>
        <w:numPr>
          <w:ilvl w:val="0"/>
          <w:numId w:val="31"/>
        </w:numPr>
        <w:suppressAutoHyphens/>
      </w:pPr>
      <w:r>
        <w:t xml:space="preserve">The tester trigger more than one (e.g. at least 10000) consecutive </w:t>
      </w:r>
      <w:proofErr w:type="spellStart"/>
      <w:r>
        <w:t>CreateSessionRequest</w:t>
      </w:r>
      <w:proofErr w:type="spellEnd"/>
      <w:r>
        <w:t xml:space="preserve"> for an Initial UE Attach towards the P-GW (using a real or a simulated S-GW) in order to setup a new IP-CAN bearer.</w:t>
      </w:r>
    </w:p>
    <w:p w:rsidR="00A34434" w:rsidRDefault="00A34434" w:rsidP="00A34434">
      <w:pPr>
        <w:numPr>
          <w:ilvl w:val="0"/>
          <w:numId w:val="31"/>
        </w:numPr>
        <w:suppressAutoHyphens/>
      </w:pP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in order to permit to the P-GW to send back to the S-GW a </w:t>
      </w:r>
      <w:proofErr w:type="spellStart"/>
      <w:r>
        <w:t>CreateSessionResponse</w:t>
      </w:r>
      <w:proofErr w:type="spellEnd"/>
      <w:r>
        <w:t xml:space="preserve"> containing at least :</w:t>
      </w:r>
    </w:p>
    <w:p w:rsidR="00A34434" w:rsidRDefault="00A34434" w:rsidP="00A34434">
      <w:pPr>
        <w:numPr>
          <w:ilvl w:val="1"/>
          <w:numId w:val="31"/>
        </w:numPr>
        <w:suppressAutoHyphens/>
      </w:pPr>
      <w:r>
        <w:t>A Success cause.</w:t>
      </w:r>
    </w:p>
    <w:p w:rsidR="00A34434" w:rsidRDefault="00A34434" w:rsidP="00A34434">
      <w:pPr>
        <w:numPr>
          <w:ilvl w:val="1"/>
          <w:numId w:val="31"/>
        </w:numPr>
        <w:suppressAutoHyphens/>
      </w:pPr>
      <w:r>
        <w:t xml:space="preserve">The P-GW’s F-TEID for control plane </w:t>
      </w:r>
    </w:p>
    <w:p w:rsidR="00A34434" w:rsidRDefault="00A34434" w:rsidP="00A34434">
      <w:pPr>
        <w:numPr>
          <w:ilvl w:val="1"/>
          <w:numId w:val="31"/>
        </w:numPr>
        <w:suppressAutoHyphens/>
      </w:pPr>
      <w:r>
        <w:t xml:space="preserve">The PDN Address Allocation (PAA) </w:t>
      </w:r>
    </w:p>
    <w:p w:rsidR="00A34434" w:rsidRDefault="00A34434" w:rsidP="00A34434">
      <w:pPr>
        <w:numPr>
          <w:ilvl w:val="1"/>
          <w:numId w:val="31"/>
        </w:numPr>
        <w:suppressAutoHyphens/>
      </w:pPr>
      <w:proofErr w:type="gramStart"/>
      <w:r>
        <w:t>A Bearer Contexts</w:t>
      </w:r>
      <w:proofErr w:type="gramEnd"/>
      <w:r>
        <w:t xml:space="preserve"> Created. </w:t>
      </w:r>
    </w:p>
    <w:p w:rsidR="00A34434" w:rsidRDefault="00A34434" w:rsidP="00A34434">
      <w:pPr>
        <w:numPr>
          <w:ilvl w:val="0"/>
          <w:numId w:val="31"/>
        </w:numPr>
        <w:suppressAutoHyphens/>
      </w:pPr>
      <w:r>
        <w:t xml:space="preserve">The tester verifies that the Charging ID within </w:t>
      </w:r>
      <w:r w:rsidRPr="00DE0843">
        <w:t>Bearer Contexts Created</w:t>
      </w:r>
      <w:r>
        <w:t xml:space="preserve"> in</w:t>
      </w:r>
      <w:r w:rsidRPr="00FB2622">
        <w:t xml:space="preserve"> </w:t>
      </w:r>
      <w:r>
        <w:t>each generated</w:t>
      </w:r>
      <w:r w:rsidRPr="00FB2622">
        <w:t xml:space="preserve"> </w:t>
      </w:r>
      <w:proofErr w:type="spellStart"/>
      <w:r w:rsidRPr="00FB2622">
        <w:t>CreateSessionResponse</w:t>
      </w:r>
      <w:proofErr w:type="spellEnd"/>
      <w:r w:rsidRPr="00FB2622">
        <w:t xml:space="preserve"> </w:t>
      </w:r>
      <w:proofErr w:type="gramStart"/>
      <w:r>
        <w:t>are</w:t>
      </w:r>
      <w:proofErr w:type="gramEnd"/>
      <w:r>
        <w:t xml:space="preserve"> different.</w:t>
      </w:r>
    </w:p>
    <w:p w:rsidR="00A34434" w:rsidRDefault="00A34434" w:rsidP="00A34434">
      <w:pPr>
        <w:rPr>
          <w:b/>
        </w:rPr>
      </w:pPr>
      <w:r>
        <w:rPr>
          <w:b/>
        </w:rPr>
        <w:t>Expected Results:</w:t>
      </w:r>
    </w:p>
    <w:p w:rsidR="00A34434" w:rsidRPr="00BC4093" w:rsidRDefault="00A34434" w:rsidP="00A34434">
      <w:r>
        <w:t>The</w:t>
      </w:r>
      <w:r w:rsidRPr="00BC4093">
        <w:t xml:space="preserve"> </w:t>
      </w:r>
      <w:r>
        <w:t>Charging ID</w:t>
      </w:r>
      <w:r w:rsidRPr="00BC4093">
        <w:t xml:space="preserve"> </w:t>
      </w:r>
      <w:r>
        <w:t>assigned to e</w:t>
      </w:r>
      <w:r w:rsidRPr="00A7409A">
        <w:t xml:space="preserve">very IP-CAN bearer </w:t>
      </w:r>
      <w:r>
        <w:t xml:space="preserve">requested by different </w:t>
      </w:r>
      <w:proofErr w:type="spellStart"/>
      <w:r>
        <w:t>CreateSessionRequest</w:t>
      </w:r>
      <w:proofErr w:type="spellEnd"/>
      <w:r>
        <w:t xml:space="preserve"> is unique.</w:t>
      </w:r>
    </w:p>
    <w:p w:rsidR="00A34434" w:rsidRDefault="00A34434" w:rsidP="00A34434">
      <w:pPr>
        <w:rPr>
          <w:b/>
        </w:rPr>
      </w:pPr>
      <w:r>
        <w:rPr>
          <w:b/>
        </w:rPr>
        <w:t>Expected format of evidence:</w:t>
      </w:r>
    </w:p>
    <w:p w:rsidR="00A34434" w:rsidRPr="00B15EEE" w:rsidRDefault="00A34434" w:rsidP="00A34434">
      <w:pPr>
        <w:rPr>
          <w:lang w:val="en-US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:rsidR="00A34434" w:rsidRPr="001A7701" w:rsidRDefault="00A34434" w:rsidP="00A34434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43" w:name="_Toc467183367"/>
      <w:r>
        <w:t>4.2.2.4 TEID UNIQUENESS</w:t>
      </w:r>
      <w:bookmarkEnd w:id="43"/>
    </w:p>
    <w:p w:rsidR="00A34434" w:rsidRPr="00A34434" w:rsidRDefault="00A34434" w:rsidP="00A34434">
      <w:pPr>
        <w:pStyle w:val="EditorsNote0"/>
        <w:rPr>
          <w:ins w:id="44" w:author="Minpeng2" w:date="2017-02-09T23:26:00Z"/>
        </w:rPr>
      </w:pPr>
      <w:ins w:id="45" w:author="Minpeng2" w:date="2017-02-09T23:26:00Z">
        <w:r w:rsidRPr="00A34434">
          <w:rPr>
            <w:rFonts w:hint="eastAsia"/>
          </w:rPr>
          <w:t>Editor</w:t>
        </w:r>
        <w:r w:rsidRPr="00A34434">
          <w:t>’</w:t>
        </w:r>
        <w:r w:rsidRPr="00A34434">
          <w:rPr>
            <w:rFonts w:hint="eastAsia"/>
          </w:rPr>
          <w:t xml:space="preserve">s Note: Reuse of </w:t>
        </w:r>
        <w:r>
          <w:rPr>
            <w:rFonts w:hint="eastAsia"/>
            <w:lang w:eastAsia="zh-CN"/>
          </w:rPr>
          <w:t>TEID</w:t>
        </w:r>
        <w:r w:rsidRPr="00A34434">
          <w:rPr>
            <w:rFonts w:hint="eastAsia"/>
          </w:rPr>
          <w:t xml:space="preserve"> is FFS.</w:t>
        </w:r>
      </w:ins>
    </w:p>
    <w:p w:rsidR="00A34434" w:rsidRPr="001A7701" w:rsidRDefault="00A34434" w:rsidP="00A34434">
      <w:r w:rsidRPr="001A7701">
        <w:rPr>
          <w:i/>
        </w:rPr>
        <w:t>Requirement Name</w:t>
      </w:r>
      <w:r w:rsidRPr="001A7701">
        <w:t xml:space="preserve">: </w:t>
      </w:r>
      <w:r>
        <w:t>TEID Uniqueness</w:t>
      </w:r>
    </w:p>
    <w:p w:rsidR="00A34434" w:rsidRPr="001A7701" w:rsidRDefault="00A34434" w:rsidP="00A34434">
      <w:r w:rsidRPr="001A7701">
        <w:rPr>
          <w:i/>
        </w:rPr>
        <w:t xml:space="preserve">Requirement Reference: </w:t>
      </w:r>
      <w:r w:rsidRPr="001A7701">
        <w:t xml:space="preserve">TBA </w:t>
      </w:r>
    </w:p>
    <w:p w:rsidR="00A34434" w:rsidRPr="001A7701" w:rsidRDefault="00A34434" w:rsidP="00A34434">
      <w:r w:rsidRPr="001A7701">
        <w:rPr>
          <w:i/>
        </w:rPr>
        <w:t>Requirement Description</w:t>
      </w:r>
      <w:r w:rsidRPr="001A7701">
        <w:t>: "</w:t>
      </w:r>
      <w:r w:rsidRPr="00984022">
        <w:t>The TEID is a unique identifier within one IP address of a logical node</w:t>
      </w:r>
      <w:r w:rsidRPr="001A7701">
        <w:t xml:space="preserve">." as specified in TS </w:t>
      </w:r>
      <w:r>
        <w:t>23.060 [9]</w:t>
      </w:r>
      <w:r w:rsidRPr="001A7701">
        <w:t xml:space="preserve">, clause </w:t>
      </w:r>
      <w:r>
        <w:t>14.6</w:t>
      </w:r>
      <w:r w:rsidRPr="001A7701">
        <w:t>.</w:t>
      </w:r>
    </w:p>
    <w:p w:rsidR="00A34434" w:rsidRPr="001A7701" w:rsidRDefault="00A34434" w:rsidP="00A34434">
      <w:r w:rsidRPr="001A7701">
        <w:rPr>
          <w:i/>
        </w:rPr>
        <w:t>Threat References</w:t>
      </w:r>
      <w:r w:rsidRPr="001A7701">
        <w:t>: TBA</w:t>
      </w:r>
    </w:p>
    <w:p w:rsidR="00A34434" w:rsidRPr="001A7701" w:rsidRDefault="00A34434" w:rsidP="00A34434">
      <w:r w:rsidRPr="001A7701">
        <w:rPr>
          <w:i/>
        </w:rPr>
        <w:t>Security Objective References</w:t>
      </w:r>
      <w:r w:rsidRPr="001A7701">
        <w:t>: TBA</w:t>
      </w:r>
    </w:p>
    <w:p w:rsidR="00A34434" w:rsidRPr="001A7701" w:rsidRDefault="00A34434" w:rsidP="00A34434">
      <w:r w:rsidRPr="001A7701">
        <w:rPr>
          <w:i/>
        </w:rPr>
        <w:t>Test Case</w:t>
      </w:r>
      <w:r w:rsidRPr="001A7701">
        <w:t xml:space="preserve">: </w:t>
      </w:r>
    </w:p>
    <w:p w:rsidR="00A34434" w:rsidRPr="001A7701" w:rsidRDefault="00A34434" w:rsidP="00A34434">
      <w:pPr>
        <w:rPr>
          <w:b/>
        </w:rPr>
      </w:pPr>
      <w:r w:rsidRPr="001A7701">
        <w:rPr>
          <w:b/>
        </w:rPr>
        <w:t>Purpose:</w:t>
      </w:r>
    </w:p>
    <w:p w:rsidR="00A34434" w:rsidRPr="001A7701" w:rsidRDefault="00A34434" w:rsidP="00A34434">
      <w:r>
        <w:t>Verify that the TEID generated for each new GTP tunnel is unique for both control and user plane</w:t>
      </w:r>
      <w:r w:rsidRPr="001A7701">
        <w:t xml:space="preserve">. </w:t>
      </w:r>
    </w:p>
    <w:p w:rsidR="00A34434" w:rsidRPr="001A7701" w:rsidRDefault="00A34434" w:rsidP="00A34434">
      <w:pPr>
        <w:rPr>
          <w:b/>
        </w:rPr>
      </w:pPr>
      <w:r w:rsidRPr="001A7701">
        <w:rPr>
          <w:b/>
        </w:rPr>
        <w:t>Pre-Conditions:</w:t>
      </w:r>
    </w:p>
    <w:p w:rsidR="00A34434" w:rsidRDefault="00A34434" w:rsidP="00A34434">
      <w:r>
        <w:t xml:space="preserve">Test environment with P-GW and S-GW, PCRF. PCRF and S-GW may be real nodes or simulated. </w:t>
      </w:r>
    </w:p>
    <w:p w:rsidR="00A34434" w:rsidRDefault="00A34434" w:rsidP="00A34434">
      <w:r>
        <w:t>The tester is able to trace traffic between the P-GW and the S-GW (real or simulated)</w:t>
      </w:r>
    </w:p>
    <w:p w:rsidR="00A34434" w:rsidRDefault="00A34434" w:rsidP="00A34434">
      <w:pPr>
        <w:rPr>
          <w:b/>
        </w:rPr>
      </w:pPr>
      <w:r>
        <w:rPr>
          <w:b/>
        </w:rPr>
        <w:lastRenderedPageBreak/>
        <w:t>Execution Step</w:t>
      </w:r>
    </w:p>
    <w:p w:rsidR="00A34434" w:rsidRDefault="00A34434" w:rsidP="00A34434">
      <w:pPr>
        <w:numPr>
          <w:ilvl w:val="0"/>
          <w:numId w:val="30"/>
        </w:numPr>
        <w:suppressAutoHyphens/>
      </w:pPr>
      <w:r>
        <w:t>The tester intercepts the traffic between the P-GW and the S-GW.</w:t>
      </w:r>
    </w:p>
    <w:p w:rsidR="00A34434" w:rsidRDefault="00A34434" w:rsidP="00A34434">
      <w:pPr>
        <w:numPr>
          <w:ilvl w:val="0"/>
          <w:numId w:val="30"/>
        </w:numPr>
        <w:suppressAutoHyphens/>
      </w:pPr>
      <w:r>
        <w:t xml:space="preserve">The tester triggers more than one (e.g. at least 10000)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:rsidR="00A34434" w:rsidRDefault="00A34434" w:rsidP="00A34434">
      <w:pPr>
        <w:numPr>
          <w:ilvl w:val="0"/>
          <w:numId w:val="30"/>
        </w:numPr>
        <w:suppressAutoHyphens/>
      </w:pP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in order to permit to the P-GW to send back to the S-GW a </w:t>
      </w:r>
      <w:proofErr w:type="spellStart"/>
      <w:r>
        <w:t>CreateSessionResponse</w:t>
      </w:r>
      <w:proofErr w:type="spellEnd"/>
      <w:r>
        <w:t xml:space="preserve"> containing at least :</w:t>
      </w:r>
    </w:p>
    <w:p w:rsidR="00A34434" w:rsidRDefault="00A34434" w:rsidP="00A34434">
      <w:pPr>
        <w:numPr>
          <w:ilvl w:val="1"/>
          <w:numId w:val="30"/>
        </w:numPr>
        <w:suppressAutoHyphens/>
      </w:pPr>
      <w:r>
        <w:t>A Success cause.</w:t>
      </w:r>
    </w:p>
    <w:p w:rsidR="00A34434" w:rsidRDefault="00A34434" w:rsidP="00A34434">
      <w:pPr>
        <w:numPr>
          <w:ilvl w:val="1"/>
          <w:numId w:val="30"/>
        </w:numPr>
        <w:suppressAutoHyphens/>
      </w:pPr>
      <w:r>
        <w:t xml:space="preserve">The P-GW’s F-TEID for control plane </w:t>
      </w:r>
    </w:p>
    <w:p w:rsidR="00A34434" w:rsidRDefault="00A34434" w:rsidP="00A34434">
      <w:pPr>
        <w:numPr>
          <w:ilvl w:val="1"/>
          <w:numId w:val="30"/>
        </w:numPr>
        <w:suppressAutoHyphens/>
      </w:pPr>
      <w:r>
        <w:t xml:space="preserve">The PDN Address Allocation (PAA). </w:t>
      </w:r>
    </w:p>
    <w:p w:rsidR="00A34434" w:rsidRDefault="00A34434" w:rsidP="00A34434">
      <w:pPr>
        <w:numPr>
          <w:ilvl w:val="1"/>
          <w:numId w:val="30"/>
        </w:numPr>
        <w:suppressAutoHyphens/>
      </w:pPr>
      <w:proofErr w:type="gramStart"/>
      <w:r>
        <w:t>A Bearer Contexts</w:t>
      </w:r>
      <w:proofErr w:type="gramEnd"/>
      <w:r>
        <w:t xml:space="preserve"> Created. </w:t>
      </w:r>
    </w:p>
    <w:p w:rsidR="00A34434" w:rsidRPr="00D466D7" w:rsidRDefault="00A34434" w:rsidP="00A34434">
      <w:pPr>
        <w:numPr>
          <w:ilvl w:val="0"/>
          <w:numId w:val="30"/>
        </w:numPr>
        <w:suppressAutoHyphens/>
      </w:pPr>
      <w:r w:rsidRPr="0040003F">
        <w:t xml:space="preserve">The </w:t>
      </w:r>
      <w:r>
        <w:t xml:space="preserve">tester </w:t>
      </w:r>
      <w:r w:rsidRPr="0040003F">
        <w:t xml:space="preserve">verifies that the </w:t>
      </w:r>
      <w:r w:rsidRPr="000546B6">
        <w:t xml:space="preserve">F-TEID </w:t>
      </w:r>
      <w:r>
        <w:t>c</w:t>
      </w:r>
      <w:r w:rsidRPr="0040003F">
        <w:t>reated</w:t>
      </w:r>
      <w:r>
        <w:t xml:space="preserve"> for each generated </w:t>
      </w:r>
      <w:proofErr w:type="spellStart"/>
      <w:r>
        <w:t>CreateSessionResponse</w:t>
      </w:r>
      <w:proofErr w:type="spellEnd"/>
      <w:r>
        <w:t xml:space="preserve"> is unique.</w:t>
      </w:r>
    </w:p>
    <w:p w:rsidR="00A34434" w:rsidRDefault="00A34434" w:rsidP="00A34434">
      <w:pPr>
        <w:rPr>
          <w:b/>
        </w:rPr>
      </w:pPr>
      <w:r>
        <w:rPr>
          <w:b/>
        </w:rPr>
        <w:t>Expected Results:</w:t>
      </w:r>
    </w:p>
    <w:p w:rsidR="00A34434" w:rsidRDefault="00A34434" w:rsidP="00A34434">
      <w:r w:rsidRPr="002E4B2D">
        <w:t xml:space="preserve">The </w:t>
      </w:r>
      <w:r>
        <w:t>F-</w:t>
      </w:r>
      <w:proofErr w:type="gramStart"/>
      <w:r>
        <w:t xml:space="preserve">TEID </w:t>
      </w:r>
      <w:r w:rsidRPr="002E4B2D">
        <w:t xml:space="preserve"> </w:t>
      </w:r>
      <w:r>
        <w:t>set</w:t>
      </w:r>
      <w:proofErr w:type="gramEnd"/>
      <w:r>
        <w:t xml:space="preserve"> into each </w:t>
      </w:r>
      <w:r w:rsidRPr="002E4B2D">
        <w:t xml:space="preserve">different </w:t>
      </w:r>
      <w:proofErr w:type="spellStart"/>
      <w:r w:rsidRPr="002E4B2D">
        <w:t>CreateSessionRe</w:t>
      </w:r>
      <w:r>
        <w:t>sponse</w:t>
      </w:r>
      <w:proofErr w:type="spellEnd"/>
      <w:r>
        <w:t xml:space="preserve"> </w:t>
      </w:r>
      <w:r w:rsidRPr="002E4B2D">
        <w:t xml:space="preserve"> is unique.</w:t>
      </w:r>
    </w:p>
    <w:p w:rsidR="00A34434" w:rsidRDefault="00A34434" w:rsidP="00A34434">
      <w:pPr>
        <w:rPr>
          <w:b/>
        </w:rPr>
      </w:pPr>
      <w:r>
        <w:rPr>
          <w:b/>
        </w:rPr>
        <w:t>Expected format of evidence:</w:t>
      </w:r>
    </w:p>
    <w:p w:rsidR="00A34434" w:rsidRPr="003C4428" w:rsidRDefault="00A34434" w:rsidP="00A34434">
      <w:r w:rsidRPr="003C4428">
        <w:t xml:space="preserve">Files containing the triggered GTP messages (e.g. </w:t>
      </w:r>
      <w:proofErr w:type="spellStart"/>
      <w:r w:rsidRPr="003C4428">
        <w:t>pcap</w:t>
      </w:r>
      <w:proofErr w:type="spellEnd"/>
      <w:r w:rsidRPr="003C4428">
        <w:t xml:space="preserve"> trace).</w:t>
      </w:r>
    </w:p>
    <w:p w:rsidR="00A747D4" w:rsidRPr="00A34434" w:rsidRDefault="00A747D4" w:rsidP="006C41E8">
      <w:pPr>
        <w:pStyle w:val="B1"/>
        <w:ind w:left="0" w:firstLine="0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4C5" w:rsidRDefault="005D44C5" w:rsidP="00307FBE">
      <w:pPr>
        <w:spacing w:after="0"/>
      </w:pPr>
      <w:r>
        <w:separator/>
      </w:r>
    </w:p>
  </w:endnote>
  <w:endnote w:type="continuationSeparator" w:id="0">
    <w:p w:rsidR="005D44C5" w:rsidRDefault="005D44C5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4C5" w:rsidRDefault="005D44C5" w:rsidP="00307FBE">
      <w:pPr>
        <w:spacing w:after="0"/>
      </w:pPr>
      <w:r>
        <w:separator/>
      </w:r>
    </w:p>
  </w:footnote>
  <w:footnote w:type="continuationSeparator" w:id="0">
    <w:p w:rsidR="005D44C5" w:rsidRDefault="005D44C5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83713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7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352F93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6"/>
  </w:num>
  <w:num w:numId="7">
    <w:abstractNumId w:val="5"/>
  </w:num>
  <w:num w:numId="8">
    <w:abstractNumId w:val="10"/>
  </w:num>
  <w:num w:numId="9">
    <w:abstractNumId w:val="3"/>
  </w:num>
  <w:num w:numId="10">
    <w:abstractNumId w:val="21"/>
  </w:num>
  <w:num w:numId="11">
    <w:abstractNumId w:val="24"/>
  </w:num>
  <w:num w:numId="12">
    <w:abstractNumId w:val="2"/>
  </w:num>
  <w:num w:numId="13">
    <w:abstractNumId w:val="14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7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9"/>
  </w:num>
  <w:num w:numId="20">
    <w:abstractNumId w:val="16"/>
  </w:num>
  <w:num w:numId="21">
    <w:abstractNumId w:val="1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7184"/>
    <w:rsid w:val="000B47A0"/>
    <w:rsid w:val="000C5EE6"/>
    <w:rsid w:val="000E5377"/>
    <w:rsid w:val="000F1CB0"/>
    <w:rsid w:val="000F594B"/>
    <w:rsid w:val="0010128A"/>
    <w:rsid w:val="00107A9C"/>
    <w:rsid w:val="00111148"/>
    <w:rsid w:val="0011547C"/>
    <w:rsid w:val="001165A8"/>
    <w:rsid w:val="00150010"/>
    <w:rsid w:val="00152253"/>
    <w:rsid w:val="0015305A"/>
    <w:rsid w:val="00155AFA"/>
    <w:rsid w:val="00162F1A"/>
    <w:rsid w:val="00170B7C"/>
    <w:rsid w:val="001736A6"/>
    <w:rsid w:val="00176A3F"/>
    <w:rsid w:val="001937F4"/>
    <w:rsid w:val="00195D11"/>
    <w:rsid w:val="001B311B"/>
    <w:rsid w:val="001B3F69"/>
    <w:rsid w:val="001B6157"/>
    <w:rsid w:val="001C400A"/>
    <w:rsid w:val="001C405B"/>
    <w:rsid w:val="001D4341"/>
    <w:rsid w:val="001E197C"/>
    <w:rsid w:val="001F2DE5"/>
    <w:rsid w:val="001F5CDD"/>
    <w:rsid w:val="001F6AB1"/>
    <w:rsid w:val="00204C1A"/>
    <w:rsid w:val="00210A6F"/>
    <w:rsid w:val="00237B89"/>
    <w:rsid w:val="00243217"/>
    <w:rsid w:val="00266D4F"/>
    <w:rsid w:val="00267D13"/>
    <w:rsid w:val="0027123D"/>
    <w:rsid w:val="00275F2F"/>
    <w:rsid w:val="0028245D"/>
    <w:rsid w:val="00285D60"/>
    <w:rsid w:val="00286FEB"/>
    <w:rsid w:val="00290609"/>
    <w:rsid w:val="002B12A0"/>
    <w:rsid w:val="002B322C"/>
    <w:rsid w:val="002D425C"/>
    <w:rsid w:val="002E0BD0"/>
    <w:rsid w:val="002F2EB9"/>
    <w:rsid w:val="002F5520"/>
    <w:rsid w:val="002F6B63"/>
    <w:rsid w:val="00300AE6"/>
    <w:rsid w:val="003055AC"/>
    <w:rsid w:val="00307FBE"/>
    <w:rsid w:val="00310178"/>
    <w:rsid w:val="00323BAD"/>
    <w:rsid w:val="00324C92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404B"/>
    <w:rsid w:val="003F657B"/>
    <w:rsid w:val="00403D92"/>
    <w:rsid w:val="00404CB0"/>
    <w:rsid w:val="0041047E"/>
    <w:rsid w:val="00410754"/>
    <w:rsid w:val="00416982"/>
    <w:rsid w:val="00424513"/>
    <w:rsid w:val="00427A9D"/>
    <w:rsid w:val="004638D2"/>
    <w:rsid w:val="00494C56"/>
    <w:rsid w:val="004A49F5"/>
    <w:rsid w:val="004B25ED"/>
    <w:rsid w:val="004C0EA8"/>
    <w:rsid w:val="004E06BD"/>
    <w:rsid w:val="0050322D"/>
    <w:rsid w:val="0050628D"/>
    <w:rsid w:val="00515D40"/>
    <w:rsid w:val="005200FE"/>
    <w:rsid w:val="0052691A"/>
    <w:rsid w:val="00537A46"/>
    <w:rsid w:val="00537FA2"/>
    <w:rsid w:val="0055486B"/>
    <w:rsid w:val="005601AF"/>
    <w:rsid w:val="00565B40"/>
    <w:rsid w:val="00567A8D"/>
    <w:rsid w:val="005753DB"/>
    <w:rsid w:val="005931E1"/>
    <w:rsid w:val="005A1A2E"/>
    <w:rsid w:val="005A42EA"/>
    <w:rsid w:val="005A53B2"/>
    <w:rsid w:val="005A71D0"/>
    <w:rsid w:val="005B1ADA"/>
    <w:rsid w:val="005B1DDC"/>
    <w:rsid w:val="005B7F0C"/>
    <w:rsid w:val="005C10C3"/>
    <w:rsid w:val="005C43D6"/>
    <w:rsid w:val="005D44C5"/>
    <w:rsid w:val="006133C9"/>
    <w:rsid w:val="00621655"/>
    <w:rsid w:val="00633E02"/>
    <w:rsid w:val="00634A38"/>
    <w:rsid w:val="00646FEB"/>
    <w:rsid w:val="00651E63"/>
    <w:rsid w:val="00666D1B"/>
    <w:rsid w:val="0067650A"/>
    <w:rsid w:val="00677DA3"/>
    <w:rsid w:val="00686320"/>
    <w:rsid w:val="00686AB5"/>
    <w:rsid w:val="00692A78"/>
    <w:rsid w:val="006A5339"/>
    <w:rsid w:val="006A5F79"/>
    <w:rsid w:val="006B023A"/>
    <w:rsid w:val="006B7029"/>
    <w:rsid w:val="006B7AF8"/>
    <w:rsid w:val="006C41E8"/>
    <w:rsid w:val="006D3380"/>
    <w:rsid w:val="006D4E58"/>
    <w:rsid w:val="006E0FC8"/>
    <w:rsid w:val="006E669A"/>
    <w:rsid w:val="006F5FC9"/>
    <w:rsid w:val="007023D6"/>
    <w:rsid w:val="00714F37"/>
    <w:rsid w:val="0071688B"/>
    <w:rsid w:val="007274F1"/>
    <w:rsid w:val="00731042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56E2"/>
    <w:rsid w:val="008320C7"/>
    <w:rsid w:val="00837657"/>
    <w:rsid w:val="0084605F"/>
    <w:rsid w:val="00850EF1"/>
    <w:rsid w:val="00863E48"/>
    <w:rsid w:val="008808EC"/>
    <w:rsid w:val="00880B3F"/>
    <w:rsid w:val="008A1E5B"/>
    <w:rsid w:val="008B328D"/>
    <w:rsid w:val="008D2810"/>
    <w:rsid w:val="008D67CD"/>
    <w:rsid w:val="008D7F33"/>
    <w:rsid w:val="008F319F"/>
    <w:rsid w:val="00906912"/>
    <w:rsid w:val="00907DA0"/>
    <w:rsid w:val="00912804"/>
    <w:rsid w:val="00914866"/>
    <w:rsid w:val="009207D5"/>
    <w:rsid w:val="0092182F"/>
    <w:rsid w:val="009232B3"/>
    <w:rsid w:val="00923653"/>
    <w:rsid w:val="00924E12"/>
    <w:rsid w:val="00927E44"/>
    <w:rsid w:val="009406BC"/>
    <w:rsid w:val="00944657"/>
    <w:rsid w:val="00944B52"/>
    <w:rsid w:val="00947169"/>
    <w:rsid w:val="00947E26"/>
    <w:rsid w:val="00955968"/>
    <w:rsid w:val="009626AC"/>
    <w:rsid w:val="009678F0"/>
    <w:rsid w:val="009A26EC"/>
    <w:rsid w:val="009A27AF"/>
    <w:rsid w:val="009B0539"/>
    <w:rsid w:val="009B1AB3"/>
    <w:rsid w:val="009B443B"/>
    <w:rsid w:val="009B5A95"/>
    <w:rsid w:val="009C04BB"/>
    <w:rsid w:val="00A042AA"/>
    <w:rsid w:val="00A05478"/>
    <w:rsid w:val="00A078EB"/>
    <w:rsid w:val="00A21853"/>
    <w:rsid w:val="00A279B6"/>
    <w:rsid w:val="00A30A3D"/>
    <w:rsid w:val="00A34434"/>
    <w:rsid w:val="00A44A06"/>
    <w:rsid w:val="00A455A0"/>
    <w:rsid w:val="00A45DA2"/>
    <w:rsid w:val="00A55CDB"/>
    <w:rsid w:val="00A5761C"/>
    <w:rsid w:val="00A57ADE"/>
    <w:rsid w:val="00A62968"/>
    <w:rsid w:val="00A632F8"/>
    <w:rsid w:val="00A6616F"/>
    <w:rsid w:val="00A66CF7"/>
    <w:rsid w:val="00A71C21"/>
    <w:rsid w:val="00A7217B"/>
    <w:rsid w:val="00A734FC"/>
    <w:rsid w:val="00A747D4"/>
    <w:rsid w:val="00A75E15"/>
    <w:rsid w:val="00A84612"/>
    <w:rsid w:val="00A86D78"/>
    <w:rsid w:val="00A95C56"/>
    <w:rsid w:val="00A96861"/>
    <w:rsid w:val="00A96B83"/>
    <w:rsid w:val="00A97401"/>
    <w:rsid w:val="00AD7CFA"/>
    <w:rsid w:val="00AF6E41"/>
    <w:rsid w:val="00AF7A94"/>
    <w:rsid w:val="00B2357A"/>
    <w:rsid w:val="00B24E60"/>
    <w:rsid w:val="00B350D1"/>
    <w:rsid w:val="00B651D3"/>
    <w:rsid w:val="00B71CBF"/>
    <w:rsid w:val="00B720AF"/>
    <w:rsid w:val="00B74946"/>
    <w:rsid w:val="00B87F10"/>
    <w:rsid w:val="00B94993"/>
    <w:rsid w:val="00B969C3"/>
    <w:rsid w:val="00BB228B"/>
    <w:rsid w:val="00BB72BA"/>
    <w:rsid w:val="00BC3E5B"/>
    <w:rsid w:val="00BD6FA6"/>
    <w:rsid w:val="00BE109C"/>
    <w:rsid w:val="00C11FA0"/>
    <w:rsid w:val="00C17B01"/>
    <w:rsid w:val="00C3038E"/>
    <w:rsid w:val="00C353C2"/>
    <w:rsid w:val="00C37D38"/>
    <w:rsid w:val="00C51789"/>
    <w:rsid w:val="00C518A2"/>
    <w:rsid w:val="00C6412C"/>
    <w:rsid w:val="00C80350"/>
    <w:rsid w:val="00C87D67"/>
    <w:rsid w:val="00CA6031"/>
    <w:rsid w:val="00CB3363"/>
    <w:rsid w:val="00CB3381"/>
    <w:rsid w:val="00CC3712"/>
    <w:rsid w:val="00CC42BE"/>
    <w:rsid w:val="00CC526D"/>
    <w:rsid w:val="00CD4789"/>
    <w:rsid w:val="00CE2FE1"/>
    <w:rsid w:val="00CE7CAE"/>
    <w:rsid w:val="00CE7F87"/>
    <w:rsid w:val="00CF63C5"/>
    <w:rsid w:val="00D037EE"/>
    <w:rsid w:val="00D138A2"/>
    <w:rsid w:val="00D142EF"/>
    <w:rsid w:val="00D147BE"/>
    <w:rsid w:val="00D17EFF"/>
    <w:rsid w:val="00D26936"/>
    <w:rsid w:val="00D604AE"/>
    <w:rsid w:val="00D60EC5"/>
    <w:rsid w:val="00D74F4E"/>
    <w:rsid w:val="00D761D3"/>
    <w:rsid w:val="00D8129F"/>
    <w:rsid w:val="00D868BF"/>
    <w:rsid w:val="00D9331F"/>
    <w:rsid w:val="00DA3082"/>
    <w:rsid w:val="00DA36C2"/>
    <w:rsid w:val="00DA3E2C"/>
    <w:rsid w:val="00DB6F93"/>
    <w:rsid w:val="00DC4D30"/>
    <w:rsid w:val="00DC573B"/>
    <w:rsid w:val="00DC58B8"/>
    <w:rsid w:val="00DE0E60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E4B05"/>
    <w:rsid w:val="00EF0F5A"/>
    <w:rsid w:val="00F1237A"/>
    <w:rsid w:val="00F33370"/>
    <w:rsid w:val="00F37919"/>
    <w:rsid w:val="00F44279"/>
    <w:rsid w:val="00F75D6D"/>
    <w:rsid w:val="00F77ABD"/>
    <w:rsid w:val="00F9610B"/>
    <w:rsid w:val="00F974F9"/>
    <w:rsid w:val="00FA0934"/>
    <w:rsid w:val="00FA12CD"/>
    <w:rsid w:val="00FA76A9"/>
    <w:rsid w:val="00FB2F5A"/>
    <w:rsid w:val="00FC3886"/>
    <w:rsid w:val="00FE5181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1165A8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0">
    <w:name w:val="Editor's Note"/>
    <w:basedOn w:val="NO"/>
    <w:rsid w:val="00A34434"/>
    <w:pPr>
      <w:overflowPunct/>
      <w:autoSpaceDE/>
      <w:autoSpaceDN/>
      <w:adjustRightInd/>
    </w:pPr>
    <w:rPr>
      <w:rFonts w:ascii="Times New Roman" w:eastAsia="宋体" w:hAnsi="Times New Roman" w:cs="Times New Roman"/>
      <w:color w:val="FF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Minpeng2</cp:lastModifiedBy>
  <cp:revision>8</cp:revision>
  <dcterms:created xsi:type="dcterms:W3CDTF">2017-02-09T15:23:00Z</dcterms:created>
  <dcterms:modified xsi:type="dcterms:W3CDTF">2017-02-10T08:25:00Z</dcterms:modified>
</cp:coreProperties>
</file>